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925EAD" w14:textId="5F95C717" w:rsidR="00C748A1" w:rsidRPr="00062791" w:rsidRDefault="00C748A1" w:rsidP="00C748A1">
      <w:pPr>
        <w:tabs>
          <w:tab w:val="center" w:pos="4536"/>
          <w:tab w:val="right" w:pos="7938"/>
          <w:tab w:val="right" w:pos="9639"/>
        </w:tabs>
        <w:ind w:right="2"/>
        <w:rPr>
          <w:rFonts w:ascii="Arial" w:hAnsi="Arial" w:cs="Arial"/>
          <w:b/>
          <w:bCs/>
          <w:sz w:val="22"/>
          <w:szCs w:val="22"/>
        </w:rPr>
      </w:pPr>
      <w:bookmarkStart w:id="0" w:name="_Hlk145670493"/>
      <w:r w:rsidRPr="00062791">
        <w:rPr>
          <w:rFonts w:ascii="Arial" w:hAnsi="Arial" w:cs="Arial"/>
          <w:b/>
          <w:bCs/>
          <w:sz w:val="22"/>
          <w:szCs w:val="22"/>
        </w:rPr>
        <w:t>3GPP TSG RAN WG1 #</w:t>
      </w:r>
      <w:r>
        <w:rPr>
          <w:rFonts w:ascii="Arial" w:hAnsi="Arial" w:cs="Arial"/>
          <w:b/>
          <w:bCs/>
          <w:sz w:val="22"/>
          <w:szCs w:val="22"/>
        </w:rPr>
        <w:t>11</w:t>
      </w:r>
      <w:r w:rsidR="00331F10">
        <w:rPr>
          <w:rFonts w:ascii="Arial" w:hAnsi="Arial" w:cs="Arial"/>
          <w:b/>
          <w:bCs/>
          <w:sz w:val="22"/>
          <w:szCs w:val="22"/>
        </w:rPr>
        <w:t>9</w:t>
      </w:r>
      <w:r>
        <w:rPr>
          <w:rFonts w:ascii="Arial" w:hAnsi="Arial" w:cs="Arial"/>
          <w:b/>
          <w:bCs/>
          <w:sz w:val="22"/>
          <w:szCs w:val="22"/>
        </w:rPr>
        <w:t xml:space="preserve">                                                                      </w:t>
      </w:r>
      <w:r w:rsidRPr="00062791">
        <w:rPr>
          <w:rFonts w:ascii="Arial" w:hAnsi="Arial" w:cs="Arial"/>
          <w:b/>
          <w:bCs/>
          <w:sz w:val="22"/>
          <w:szCs w:val="22"/>
        </w:rPr>
        <w:t>R1-</w:t>
      </w:r>
      <w:r w:rsidR="00AE3C1B" w:rsidRPr="00AE3C1B">
        <w:rPr>
          <w:rFonts w:ascii="Helvetica Neue" w:hAnsi="Helvetica Neue"/>
          <w:b/>
          <w:bCs/>
          <w:color w:val="000000"/>
          <w:sz w:val="18"/>
          <w:szCs w:val="18"/>
        </w:rPr>
        <w:t xml:space="preserve"> </w:t>
      </w:r>
      <w:r w:rsidR="00AE3C1B" w:rsidRPr="00AE3C1B">
        <w:rPr>
          <w:rFonts w:ascii="Arial" w:hAnsi="Arial" w:cs="Arial"/>
          <w:b/>
          <w:bCs/>
          <w:sz w:val="22"/>
          <w:szCs w:val="22"/>
        </w:rPr>
        <w:t>240</w:t>
      </w:r>
      <w:r w:rsidR="00D8683B">
        <w:rPr>
          <w:rFonts w:ascii="Arial" w:hAnsi="Arial" w:cs="Arial"/>
          <w:b/>
          <w:bCs/>
          <w:sz w:val="22"/>
          <w:szCs w:val="22"/>
        </w:rPr>
        <w:t>9818</w:t>
      </w:r>
    </w:p>
    <w:bookmarkEnd w:id="0"/>
    <w:p w14:paraId="1B425398" w14:textId="58C0628E" w:rsidR="00446DE0" w:rsidRPr="00446DE0" w:rsidRDefault="00331F10" w:rsidP="00446DE0">
      <w:pPr>
        <w:pStyle w:val="3GPPHeader"/>
        <w:rPr>
          <w:rFonts w:ascii="Arial" w:eastAsia="MS Mincho" w:hAnsi="Arial" w:cs="Arial"/>
          <w:bCs/>
          <w:sz w:val="22"/>
          <w:szCs w:val="22"/>
          <w:lang w:val="en-GB" w:eastAsia="ja-JP"/>
        </w:rPr>
      </w:pPr>
      <w:r>
        <w:rPr>
          <w:rFonts w:ascii="Arial" w:eastAsia="MS Mincho" w:hAnsi="Arial" w:cs="Arial"/>
          <w:bCs/>
          <w:sz w:val="22"/>
          <w:szCs w:val="22"/>
          <w:lang w:val="en-GB" w:eastAsia="ja-JP"/>
        </w:rPr>
        <w:t>Orlando</w:t>
      </w:r>
      <w:r w:rsidR="00446DE0" w:rsidRPr="00446DE0">
        <w:rPr>
          <w:rFonts w:ascii="Arial" w:eastAsia="MS Mincho" w:hAnsi="Arial" w:cs="Arial"/>
          <w:bCs/>
          <w:sz w:val="22"/>
          <w:szCs w:val="22"/>
          <w:lang w:val="en-GB" w:eastAsia="ja-JP"/>
        </w:rPr>
        <w:t xml:space="preserve">, </w:t>
      </w:r>
      <w:r>
        <w:rPr>
          <w:rFonts w:ascii="Arial" w:eastAsia="MS Mincho" w:hAnsi="Arial" w:cs="Arial"/>
          <w:bCs/>
          <w:sz w:val="22"/>
          <w:szCs w:val="22"/>
          <w:lang w:val="en-GB" w:eastAsia="ja-JP"/>
        </w:rPr>
        <w:t>USA</w:t>
      </w:r>
      <w:r w:rsidR="00446DE0" w:rsidRPr="00446DE0">
        <w:rPr>
          <w:rFonts w:ascii="Arial" w:eastAsia="MS Mincho" w:hAnsi="Arial" w:cs="Arial"/>
          <w:bCs/>
          <w:sz w:val="22"/>
          <w:szCs w:val="22"/>
          <w:lang w:val="en-GB" w:eastAsia="ja-JP"/>
        </w:rPr>
        <w:t xml:space="preserve">, </w:t>
      </w:r>
      <w:r w:rsidR="00D8683B">
        <w:rPr>
          <w:rFonts w:ascii="Arial" w:eastAsia="MS Mincho" w:hAnsi="Arial" w:cs="Arial"/>
          <w:bCs/>
          <w:sz w:val="22"/>
          <w:szCs w:val="22"/>
          <w:lang w:val="en-GB" w:eastAsia="ja-JP"/>
        </w:rPr>
        <w:t xml:space="preserve">November </w:t>
      </w:r>
      <w:r w:rsidR="00D8683B" w:rsidRPr="00446DE0">
        <w:rPr>
          <w:rFonts w:ascii="Arial" w:eastAsia="MS Mincho" w:hAnsi="Arial" w:cs="Arial"/>
          <w:bCs/>
          <w:sz w:val="22"/>
          <w:szCs w:val="22"/>
          <w:lang w:val="en-GB" w:eastAsia="ja-JP"/>
        </w:rPr>
        <w:t>18</w:t>
      </w:r>
      <w:r w:rsidR="00446DE0" w:rsidRPr="00446DE0">
        <w:rPr>
          <w:rFonts w:ascii="Arial" w:eastAsia="MS Mincho" w:hAnsi="Arial" w:cs="Arial" w:hint="eastAsia"/>
          <w:bCs/>
          <w:sz w:val="22"/>
          <w:szCs w:val="22"/>
          <w:vertAlign w:val="superscript"/>
          <w:lang w:val="en-GB" w:eastAsia="ja-JP"/>
        </w:rPr>
        <w:t>th</w:t>
      </w:r>
      <w:r w:rsidR="00446DE0" w:rsidRPr="00446DE0">
        <w:rPr>
          <w:rFonts w:ascii="Arial" w:eastAsia="MS Mincho" w:hAnsi="Arial" w:cs="Arial"/>
          <w:bCs/>
          <w:sz w:val="22"/>
          <w:szCs w:val="22"/>
          <w:lang w:val="en-GB" w:eastAsia="ja-JP"/>
        </w:rPr>
        <w:t xml:space="preserve"> – </w:t>
      </w:r>
      <w:r>
        <w:rPr>
          <w:rFonts w:ascii="Arial" w:eastAsia="MS Mincho" w:hAnsi="Arial" w:cs="Arial"/>
          <w:bCs/>
          <w:sz w:val="22"/>
          <w:szCs w:val="22"/>
          <w:lang w:val="en-GB" w:eastAsia="ja-JP"/>
        </w:rPr>
        <w:t>22</w:t>
      </w:r>
      <w:r>
        <w:rPr>
          <w:rFonts w:ascii="Arial" w:eastAsia="MS Mincho" w:hAnsi="Arial" w:cs="Arial"/>
          <w:bCs/>
          <w:sz w:val="22"/>
          <w:szCs w:val="22"/>
          <w:vertAlign w:val="superscript"/>
          <w:lang w:val="en-GB" w:eastAsia="ja-JP"/>
        </w:rPr>
        <w:t>nd</w:t>
      </w:r>
      <w:r w:rsidR="00446DE0" w:rsidRPr="00446DE0">
        <w:rPr>
          <w:rFonts w:ascii="Arial" w:eastAsia="MS Mincho" w:hAnsi="Arial" w:cs="Arial"/>
          <w:bCs/>
          <w:sz w:val="22"/>
          <w:szCs w:val="22"/>
          <w:lang w:val="en-GB" w:eastAsia="ja-JP"/>
        </w:rPr>
        <w:t>, 2024</w:t>
      </w:r>
    </w:p>
    <w:p w14:paraId="2FE24820" w14:textId="585DC64F"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714DA9">
        <w:rPr>
          <w:sz w:val="22"/>
          <w:szCs w:val="22"/>
        </w:rPr>
        <w:t>9.7.</w:t>
      </w:r>
      <w:r w:rsidR="000F7F86">
        <w:rPr>
          <w:sz w:val="22"/>
          <w:szCs w:val="22"/>
        </w:rPr>
        <w:t>2</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22E8303" w:rsidR="00B23EB7" w:rsidRDefault="00B23EB7" w:rsidP="00B23EB7">
      <w:pPr>
        <w:pStyle w:val="3GPPHeader"/>
        <w:rPr>
          <w:sz w:val="22"/>
          <w:szCs w:val="22"/>
        </w:rPr>
      </w:pPr>
      <w:r w:rsidRPr="00315C6E">
        <w:rPr>
          <w:sz w:val="22"/>
          <w:szCs w:val="22"/>
        </w:rPr>
        <w:t>Title:</w:t>
      </w:r>
      <w:r w:rsidRPr="00315C6E">
        <w:rPr>
          <w:sz w:val="22"/>
          <w:szCs w:val="22"/>
        </w:rPr>
        <w:tab/>
      </w:r>
      <w:r w:rsidR="00260470" w:rsidRPr="00260470">
        <w:rPr>
          <w:sz w:val="22"/>
          <w:szCs w:val="22"/>
        </w:rPr>
        <w:t>Discussion on ISAC channel modelling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266AF965" w14:textId="5553D4B2" w:rsidR="00714DA9" w:rsidRPr="00243D19" w:rsidRDefault="00714DA9" w:rsidP="00714DA9">
      <w:pPr>
        <w:pStyle w:val="0Maintext"/>
        <w:spacing w:before="100" w:beforeAutospacing="1"/>
        <w:ind w:firstLine="0"/>
        <w:rPr>
          <w:sz w:val="24"/>
          <w:szCs w:val="24"/>
          <w:lang w:val="en-US" w:eastAsia="zh-CN"/>
        </w:rPr>
      </w:pPr>
      <w:bookmarkStart w:id="1" w:name="_Hlk58595024"/>
      <w:r w:rsidRPr="00243D19">
        <w:rPr>
          <w:rFonts w:eastAsia="SimSun" w:cs="Times New Roman"/>
          <w:sz w:val="24"/>
          <w:szCs w:val="24"/>
          <w:lang w:eastAsia="ja-JP"/>
        </w:rPr>
        <w:t xml:space="preserve">A new study item on Channel Modelling for Integrated Sensing and Communications was initiated in RAN #112 with the following objectives </w:t>
      </w:r>
      <w:r w:rsidR="00557505">
        <w:rPr>
          <w:rFonts w:eastAsia="SimSun" w:cs="Times New Roman"/>
          <w:sz w:val="24"/>
          <w:szCs w:val="24"/>
          <w:lang w:eastAsia="ja-JP"/>
        </w:rPr>
        <w:t xml:space="preserve">and update from RAN #105 </w:t>
      </w:r>
      <w:r w:rsidR="00557505">
        <w:rPr>
          <w:rFonts w:eastAsia="SimSun" w:cs="Times New Roman"/>
          <w:sz w:val="24"/>
          <w:szCs w:val="24"/>
          <w:lang w:eastAsia="ja-JP"/>
        </w:rPr>
        <w:fldChar w:fldCharType="begin"/>
      </w:r>
      <w:r w:rsidR="00557505">
        <w:rPr>
          <w:rFonts w:eastAsia="SimSun" w:cs="Times New Roman"/>
          <w:sz w:val="24"/>
          <w:szCs w:val="24"/>
          <w:lang w:eastAsia="ja-JP"/>
        </w:rPr>
        <w:instrText xml:space="preserve"> REF _Ref178578382 \r \h </w:instrText>
      </w:r>
      <w:r w:rsidR="00557505">
        <w:rPr>
          <w:rFonts w:eastAsia="SimSun" w:cs="Times New Roman"/>
          <w:sz w:val="24"/>
          <w:szCs w:val="24"/>
          <w:lang w:eastAsia="ja-JP"/>
        </w:rPr>
      </w:r>
      <w:r w:rsidR="00557505">
        <w:rPr>
          <w:rFonts w:eastAsia="SimSun" w:cs="Times New Roman"/>
          <w:sz w:val="24"/>
          <w:szCs w:val="24"/>
          <w:lang w:eastAsia="ja-JP"/>
        </w:rPr>
        <w:fldChar w:fldCharType="separate"/>
      </w:r>
      <w:r w:rsidR="00557505">
        <w:rPr>
          <w:rFonts w:eastAsia="SimSun" w:cs="Times New Roman"/>
          <w:sz w:val="24"/>
          <w:szCs w:val="24"/>
          <w:lang w:eastAsia="ja-JP"/>
        </w:rPr>
        <w:t>[5]</w:t>
      </w:r>
      <w:r w:rsidR="00557505">
        <w:rPr>
          <w:rFonts w:eastAsia="SimSun" w:cs="Times New Roman"/>
          <w:sz w:val="24"/>
          <w:szCs w:val="24"/>
          <w:lang w:eastAsia="ja-JP"/>
        </w:rPr>
        <w:fldChar w:fldCharType="end"/>
      </w:r>
      <w:r w:rsidRPr="00243D19">
        <w:rPr>
          <w:rFonts w:eastAsia="SimSun" w:cs="Times New Roman"/>
          <w:sz w:val="24"/>
          <w:szCs w:val="24"/>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DA9" w:rsidRPr="00243D19" w14:paraId="53568CD6" w14:textId="77777777" w:rsidTr="00FE0069">
        <w:tc>
          <w:tcPr>
            <w:tcW w:w="10188" w:type="dxa"/>
            <w:shd w:val="clear" w:color="auto" w:fill="auto"/>
          </w:tcPr>
          <w:p w14:paraId="70EE62D8" w14:textId="77777777" w:rsidR="00714DA9" w:rsidRPr="00243D19" w:rsidRDefault="00714DA9" w:rsidP="00FE0069">
            <w:pPr>
              <w:rPr>
                <w:bCs/>
              </w:rPr>
            </w:pPr>
            <w:r w:rsidRPr="00243D19">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452D96E"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UAVs</w:t>
            </w:r>
          </w:p>
          <w:p w14:paraId="796C0615"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 xml:space="preserve">Humans indoors and outdoors </w:t>
            </w:r>
          </w:p>
          <w:p w14:paraId="40324B84"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Automotive vehicles (at least outdoors)</w:t>
            </w:r>
          </w:p>
          <w:p w14:paraId="6487D267"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Automated guided vehicles (e.g. in indoor factories)</w:t>
            </w:r>
          </w:p>
          <w:p w14:paraId="499FB640"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Objects creating hazards on roads/railways, with a minimum size dependent on frequency</w:t>
            </w:r>
          </w:p>
          <w:p w14:paraId="6CF2FA94" w14:textId="51316AD6" w:rsidR="00714DA9" w:rsidRPr="00243D19" w:rsidRDefault="00714DA9" w:rsidP="00FE0069">
            <w:pPr>
              <w:rPr>
                <w:bCs/>
              </w:rPr>
            </w:pPr>
            <w:r w:rsidRPr="00243D19">
              <w:rPr>
                <w:bCs/>
              </w:rPr>
              <w:t xml:space="preserve">All six sensing modes should be considered (i.e. TRP-TRP bistatic, TRP monostatic, TRP-UE bistatic, UE-TRP bistatic, UE-UE bistatic, UE monostatic). </w:t>
            </w:r>
          </w:p>
          <w:p w14:paraId="21A3CE6B" w14:textId="6FDC755F" w:rsidR="00714DA9" w:rsidRPr="00243D19" w:rsidRDefault="00714DA9" w:rsidP="00FE0069">
            <w:pPr>
              <w:rPr>
                <w:bCs/>
              </w:rPr>
            </w:pPr>
            <w:r w:rsidRPr="00243D19">
              <w:rPr>
                <w:bCs/>
              </w:rPr>
              <w:t>Frequencies from 0.5 to 52.6 GHz are the primary focus, with the assumption that the modelling approach should scale to 100 GHz. (If significant problems are identified with scaling above 52.6 GHz, the range above 52.6 GHz can be deprioritized.)</w:t>
            </w:r>
          </w:p>
          <w:p w14:paraId="243291D3" w14:textId="77777777" w:rsidR="00714DA9" w:rsidRPr="00243D19" w:rsidRDefault="00714DA9" w:rsidP="00FE0069">
            <w:pPr>
              <w:rPr>
                <w:bCs/>
              </w:rPr>
            </w:pPr>
            <w:r w:rsidRPr="00243D19">
              <w:rPr>
                <w:bCs/>
              </w:rPr>
              <w:t>For the above use cases, sensing modes and frequencies:</w:t>
            </w:r>
          </w:p>
          <w:p w14:paraId="431112E9"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Identify details of the deployment scenarios corresponding to the above use cases.</w:t>
            </w:r>
          </w:p>
          <w:p w14:paraId="010F4486"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Define channel modelling details for sensing using 38.901 as a starting point, and taking into account relevant measurements, including:</w:t>
            </w:r>
          </w:p>
          <w:p w14:paraId="41C46DEB" w14:textId="77777777"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modelling of sensing targets and background environment, including, for example (if needed by the above use cases), radar cross-section (RCS), mobility and clutter/scattering patterns;</w:t>
            </w:r>
          </w:p>
          <w:p w14:paraId="1A590485" w14:textId="3ED60E56"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spatial consistency.</w:t>
            </w:r>
          </w:p>
          <w:p w14:paraId="640F2E11" w14:textId="77777777" w:rsidR="00714DA9" w:rsidRPr="00557505" w:rsidRDefault="00714DA9" w:rsidP="00FE0069">
            <w:pPr>
              <w:rPr>
                <w:bCs/>
                <w:strike/>
              </w:rPr>
            </w:pPr>
            <w:r w:rsidRPr="00557505">
              <w:rPr>
                <w:bCs/>
                <w:strike/>
              </w:rPr>
              <w:t>It will be discussed at RAN#105 whether to include additional study beyond channel modelling for ISAC.</w:t>
            </w:r>
          </w:p>
          <w:p w14:paraId="35673484" w14:textId="77777777" w:rsidR="00714DA9" w:rsidRPr="00243D19" w:rsidRDefault="00714DA9" w:rsidP="00FE0069">
            <w:pPr>
              <w:jc w:val="both"/>
              <w:rPr>
                <w:lang w:eastAsia="zh-CN"/>
              </w:rPr>
            </w:pPr>
          </w:p>
        </w:tc>
      </w:tr>
    </w:tbl>
    <w:p w14:paraId="74DEE7AE" w14:textId="59744B98" w:rsidR="00714DA9" w:rsidRPr="00243D19" w:rsidRDefault="00714DA9" w:rsidP="00913307">
      <w:pPr>
        <w:pStyle w:val="0Maintext"/>
        <w:spacing w:before="100" w:beforeAutospacing="1"/>
        <w:ind w:firstLine="0"/>
        <w:rPr>
          <w:rFonts w:eastAsia="SimSun" w:cs="Times New Roman"/>
          <w:sz w:val="24"/>
          <w:szCs w:val="24"/>
          <w:lang w:eastAsia="ja-JP"/>
        </w:rPr>
      </w:pPr>
      <w:r w:rsidRPr="00243D19">
        <w:rPr>
          <w:rFonts w:eastAsia="SimSun" w:cs="Times New Roman"/>
          <w:sz w:val="24"/>
          <w:szCs w:val="24"/>
          <w:lang w:eastAsia="ja-JP"/>
        </w:rPr>
        <w:t xml:space="preserve">In this contribution, we </w:t>
      </w:r>
      <w:r w:rsidR="00A0700A" w:rsidRPr="00243D19">
        <w:rPr>
          <w:rFonts w:eastAsia="SimSun" w:cs="Times New Roman"/>
          <w:sz w:val="24"/>
          <w:szCs w:val="24"/>
          <w:lang w:eastAsia="ja-JP"/>
        </w:rPr>
        <w:t>discuss details on ISAC channel modelling</w:t>
      </w:r>
      <w:r w:rsidRPr="00243D19">
        <w:rPr>
          <w:rFonts w:eastAsia="SimSun" w:cs="Times New Roman"/>
          <w:sz w:val="24"/>
          <w:szCs w:val="24"/>
          <w:lang w:eastAsia="ja-JP"/>
        </w:rPr>
        <w:t xml:space="preserve"> for this SI. </w:t>
      </w:r>
    </w:p>
    <w:p w14:paraId="5EE60D72" w14:textId="6C1BED23" w:rsidR="00D40507" w:rsidRDefault="00F51183" w:rsidP="00357EFB">
      <w:pPr>
        <w:pStyle w:val="Heading1"/>
      </w:pPr>
      <w:r>
        <w:lastRenderedPageBreak/>
        <w:t>Discussion</w:t>
      </w:r>
      <w:bookmarkEnd w:id="1"/>
    </w:p>
    <w:p w14:paraId="18756B87" w14:textId="2C60122F" w:rsidR="006E753A" w:rsidRDefault="00386509" w:rsidP="00764956">
      <w:pPr>
        <w:pStyle w:val="Heading2"/>
      </w:pPr>
      <w:r>
        <w:t xml:space="preserve">Physical Object </w:t>
      </w:r>
      <w:r w:rsidR="006E753A">
        <w:t>Modeling</w:t>
      </w:r>
    </w:p>
    <w:p w14:paraId="06F3B53E" w14:textId="1F835F0B" w:rsidR="006E753A" w:rsidRPr="00243D19" w:rsidRDefault="006E753A" w:rsidP="00A5119D">
      <w:pPr>
        <w:rPr>
          <w:rFonts w:eastAsia="Calibri" w:cstheme="minorHAnsi"/>
        </w:rPr>
      </w:pPr>
      <w:r w:rsidRPr="00243D19">
        <w:rPr>
          <w:lang w:eastAsia="zh-CN"/>
        </w:rPr>
        <w:t>For target modeling, issues such as</w:t>
      </w:r>
      <w:r w:rsidR="0070685E" w:rsidRPr="00243D19">
        <w:rPr>
          <w:lang w:eastAsia="zh-CN"/>
        </w:rPr>
        <w:t xml:space="preserve"> </w:t>
      </w:r>
      <w:r w:rsidR="00243D19" w:rsidRPr="00243D19">
        <w:rPr>
          <w:b/>
          <w:bCs/>
          <w:lang w:eastAsia="zh-CN"/>
        </w:rPr>
        <w:t>Radar</w:t>
      </w:r>
      <w:r w:rsidRPr="00243D19">
        <w:rPr>
          <w:rFonts w:eastAsia="Calibri" w:cstheme="minorHAnsi"/>
          <w:b/>
          <w:bCs/>
        </w:rPr>
        <w:t xml:space="preserve"> Cross </w:t>
      </w:r>
      <w:r w:rsidR="00557505" w:rsidRPr="00243D19">
        <w:rPr>
          <w:rFonts w:eastAsia="Calibri" w:cstheme="minorHAnsi"/>
          <w:b/>
          <w:bCs/>
        </w:rPr>
        <w:t>Section</w:t>
      </w:r>
      <w:r w:rsidR="00557505" w:rsidRPr="00243D19">
        <w:rPr>
          <w:rFonts w:eastAsia="Calibri" w:cstheme="minorHAnsi"/>
        </w:rPr>
        <w:t xml:space="preserve"> </w:t>
      </w:r>
      <w:r w:rsidR="00557505">
        <w:rPr>
          <w:rFonts w:eastAsia="Calibri" w:cstheme="minorHAnsi"/>
        </w:rPr>
        <w:t>and</w:t>
      </w:r>
      <w:r w:rsidR="00BA1AB4">
        <w:rPr>
          <w:rFonts w:eastAsia="Calibri" w:cstheme="minorHAnsi"/>
        </w:rPr>
        <w:t xml:space="preserve"> </w:t>
      </w:r>
      <w:r w:rsidR="00BA1AB4">
        <w:rPr>
          <w:rFonts w:eastAsia="Calibri" w:cstheme="minorHAnsi"/>
          <w:b/>
          <w:bCs/>
        </w:rPr>
        <w:t>single/multiple scattering point</w:t>
      </w:r>
      <w:r w:rsidR="00557505">
        <w:rPr>
          <w:rFonts w:eastAsia="Calibri" w:cstheme="minorHAnsi"/>
        </w:rPr>
        <w:t xml:space="preserve"> </w:t>
      </w:r>
      <w:r w:rsidR="00557505" w:rsidRPr="00557505">
        <w:rPr>
          <w:rFonts w:eastAsia="Calibri" w:cstheme="minorHAnsi"/>
          <w:b/>
          <w:bCs/>
        </w:rPr>
        <w:t>modeling</w:t>
      </w:r>
      <w:r w:rsidR="00557505">
        <w:rPr>
          <w:rFonts w:eastAsia="Calibri" w:cstheme="minorHAnsi"/>
        </w:rPr>
        <w:t xml:space="preserve"> </w:t>
      </w:r>
      <w:r w:rsidR="00BA1AB4">
        <w:rPr>
          <w:rFonts w:eastAsia="Calibri" w:cstheme="minorHAnsi"/>
        </w:rPr>
        <w:t xml:space="preserve">are </w:t>
      </w:r>
      <w:r w:rsidRPr="00243D19">
        <w:rPr>
          <w:rFonts w:eastAsia="Calibri" w:cstheme="minorHAnsi"/>
        </w:rPr>
        <w:t>addressed.</w:t>
      </w:r>
    </w:p>
    <w:p w14:paraId="3AF0D7FA" w14:textId="77777777" w:rsidR="00A64DE7" w:rsidRPr="00252138" w:rsidRDefault="00A64DE7" w:rsidP="00C66636">
      <w:pPr>
        <w:rPr>
          <w:lang w:eastAsia="zh-CN"/>
        </w:rPr>
      </w:pPr>
    </w:p>
    <w:p w14:paraId="498082D6" w14:textId="77777777" w:rsidR="00A5119D" w:rsidRDefault="0070685E" w:rsidP="00764956">
      <w:pPr>
        <w:pStyle w:val="Heading3"/>
        <w:ind w:hanging="1080"/>
      </w:pPr>
      <w:r w:rsidRPr="00243D19">
        <w:t xml:space="preserve">Radar Cross Section (RCS) </w:t>
      </w:r>
      <w:r w:rsidR="006E753A" w:rsidRPr="00243D19">
        <w:t>consideration</w:t>
      </w:r>
      <w:r w:rsidRPr="00243D19">
        <w:t>s</w:t>
      </w:r>
      <w:r w:rsidR="006E753A" w:rsidRPr="00243D19">
        <w:t>:</w:t>
      </w:r>
      <w:r w:rsidR="006E753A" w:rsidRPr="00DB3EA2">
        <w:t xml:space="preserve"> </w:t>
      </w:r>
    </w:p>
    <w:p w14:paraId="72DF13F3" w14:textId="4447BD4A" w:rsidR="00207DFE" w:rsidRDefault="006E753A" w:rsidP="009C36DD">
      <w:pPr>
        <w:spacing w:line="259" w:lineRule="auto"/>
        <w:contextualSpacing/>
        <w:jc w:val="both"/>
        <w:rPr>
          <w:rFonts w:eastAsia="Calibri" w:cstheme="minorHAnsi"/>
        </w:rPr>
      </w:pPr>
      <w:r w:rsidRPr="00DB3EA2">
        <w:rPr>
          <w:rFonts w:eastAsia="Calibri" w:cstheme="minorHAnsi"/>
        </w:rPr>
        <w:t xml:space="preserve">RCS needs to be characterized for the relevant sensing targets/scenarios. </w:t>
      </w:r>
      <w:r w:rsidRPr="0070685E">
        <w:rPr>
          <w:rFonts w:eastAsia="Calibri" w:cstheme="minorHAnsi"/>
        </w:rPr>
        <w:t>Different sensing targets such as humans, vehicles, or AGV/AMR (smart factory) may have different RCS values</w:t>
      </w:r>
      <w:r w:rsidR="0070685E">
        <w:rPr>
          <w:rFonts w:eastAsia="Calibri" w:cstheme="minorHAnsi"/>
        </w:rPr>
        <w:t>.</w:t>
      </w:r>
    </w:p>
    <w:p w14:paraId="2F6E99B4" w14:textId="21F36CDC" w:rsidR="00252138" w:rsidRDefault="00252138" w:rsidP="009C36DD">
      <w:pPr>
        <w:spacing w:line="259" w:lineRule="auto"/>
        <w:contextualSpacing/>
        <w:jc w:val="both"/>
        <w:rPr>
          <w:rFonts w:eastAsia="Calibri" w:cstheme="minorHAnsi"/>
        </w:rPr>
      </w:pPr>
    </w:p>
    <w:p w14:paraId="4580CC1E" w14:textId="77777777" w:rsidR="00FC4611" w:rsidRPr="00B17375" w:rsidRDefault="00FC4611" w:rsidP="00FC4611">
      <w:pPr>
        <w:spacing w:line="259" w:lineRule="auto"/>
        <w:contextualSpacing/>
        <w:jc w:val="both"/>
        <w:rPr>
          <w:rFonts w:eastAsia="Calibri"/>
        </w:rPr>
      </w:pPr>
      <w:r>
        <w:rPr>
          <w:rFonts w:eastAsia="Calibri"/>
        </w:rPr>
        <w:t>In classical radar theory, t</w:t>
      </w:r>
      <w:r w:rsidRPr="00B17375">
        <w:rPr>
          <w:rFonts w:eastAsia="Calibri"/>
        </w:rPr>
        <w:t xml:space="preserve">he RCS of a radar target is the hypothetical area required to intercept the transmitted power density at the target such that if the total intercepted power were re-radiated isotropically, the power density actually observed at the receiver is produced </w:t>
      </w:r>
      <w:r w:rsidRPr="00B17375">
        <w:rPr>
          <w:rFonts w:eastAsia="Calibri"/>
        </w:rPr>
        <w:fldChar w:fldCharType="begin"/>
      </w:r>
      <w:r w:rsidRPr="00B17375">
        <w:rPr>
          <w:rFonts w:eastAsia="Calibri"/>
        </w:rPr>
        <w:instrText xml:space="preserve"> REF _Ref166133092 \r \h </w:instrText>
      </w:r>
      <w:r>
        <w:rPr>
          <w:rFonts w:eastAsia="Calibri"/>
        </w:rPr>
        <w:instrText xml:space="preserve"> \* MERGEFORMAT </w:instrText>
      </w:r>
      <w:r w:rsidRPr="00B17375">
        <w:rPr>
          <w:rFonts w:eastAsia="Calibri"/>
        </w:rPr>
      </w:r>
      <w:r w:rsidRPr="00B17375">
        <w:rPr>
          <w:rFonts w:eastAsia="Calibri"/>
        </w:rPr>
        <w:fldChar w:fldCharType="separate"/>
      </w:r>
      <w:r w:rsidRPr="00B17375">
        <w:rPr>
          <w:rFonts w:eastAsia="Calibri"/>
        </w:rPr>
        <w:t>[12]</w:t>
      </w:r>
      <w:r w:rsidRPr="00B17375">
        <w:rPr>
          <w:rFonts w:eastAsia="Calibri"/>
        </w:rPr>
        <w:fldChar w:fldCharType="end"/>
      </w:r>
      <w:r w:rsidRPr="00B17375">
        <w:rPr>
          <w:rFonts w:eastAsia="Calibri"/>
        </w:rPr>
        <w:t xml:space="preserve">. </w:t>
      </w:r>
      <w:r>
        <w:rPr>
          <w:rFonts w:eastAsia="Calibri"/>
        </w:rPr>
        <w:t xml:space="preserve">To ensure a common understanding, </w:t>
      </w:r>
      <w:r w:rsidRPr="00557505">
        <w:rPr>
          <w:rFonts w:eastAsia="Calibri"/>
          <w:b/>
          <w:bCs/>
        </w:rPr>
        <w:t>RAN1 should define explicitly what is meant by RCS for ISAC in the context of 3GPP</w:t>
      </w:r>
      <w:r>
        <w:rPr>
          <w:rFonts w:eastAsia="Calibri"/>
        </w:rPr>
        <w:t xml:space="preserve">. </w:t>
      </w:r>
    </w:p>
    <w:p w14:paraId="7923667F" w14:textId="77777777" w:rsidR="00FC4611" w:rsidRPr="00B17375" w:rsidRDefault="00FC4611" w:rsidP="00FC4611">
      <w:pPr>
        <w:spacing w:line="259" w:lineRule="auto"/>
        <w:contextualSpacing/>
        <w:jc w:val="both"/>
        <w:rPr>
          <w:rFonts w:eastAsia="Calibri"/>
        </w:rPr>
      </w:pPr>
    </w:p>
    <w:p w14:paraId="06BD3F36" w14:textId="0835A4C5" w:rsidR="00FC4611" w:rsidRDefault="00FC4611" w:rsidP="009C36DD">
      <w:pPr>
        <w:spacing w:line="259" w:lineRule="auto"/>
        <w:contextualSpacing/>
        <w:jc w:val="both"/>
        <w:rPr>
          <w:rFonts w:eastAsia="Calibri"/>
        </w:rPr>
      </w:pPr>
      <w:r w:rsidRPr="00B17375">
        <w:rPr>
          <w:rFonts w:eastAsia="Calibri"/>
        </w:rPr>
        <w:t>To incorporate the RCS in the channel model, it should be modeled as part of the target channel or as part of a</w:t>
      </w:r>
      <w:r>
        <w:rPr>
          <w:rFonts w:eastAsia="Calibri"/>
        </w:rPr>
        <w:t xml:space="preserve">n explicitly modeled environmental object in the </w:t>
      </w:r>
      <w:r w:rsidRPr="00B17375">
        <w:rPr>
          <w:rFonts w:eastAsia="Calibri"/>
        </w:rPr>
        <w:t xml:space="preserve">background channel </w:t>
      </w:r>
      <w:r>
        <w:rPr>
          <w:rFonts w:eastAsia="Calibri"/>
        </w:rPr>
        <w:t>e.g. EO Type 1</w:t>
      </w:r>
      <w:r w:rsidRPr="00B17375">
        <w:rPr>
          <w:rFonts w:eastAsia="Calibri"/>
        </w:rPr>
        <w:t xml:space="preserve">. </w:t>
      </w:r>
    </w:p>
    <w:p w14:paraId="267A2BC1" w14:textId="77777777" w:rsidR="00FC4611" w:rsidRPr="00FC4611" w:rsidRDefault="00FC4611" w:rsidP="009C36DD">
      <w:pPr>
        <w:spacing w:line="259" w:lineRule="auto"/>
        <w:contextualSpacing/>
        <w:jc w:val="both"/>
        <w:rPr>
          <w:rFonts w:eastAsia="Calibri"/>
        </w:rPr>
      </w:pPr>
    </w:p>
    <w:p w14:paraId="6060746A" w14:textId="1FD16890" w:rsidR="00207DFE" w:rsidRPr="00A64DE7" w:rsidRDefault="00207DFE" w:rsidP="009C36DD">
      <w:pPr>
        <w:spacing w:line="259" w:lineRule="auto"/>
        <w:contextualSpacing/>
        <w:jc w:val="both"/>
        <w:rPr>
          <w:rFonts w:eastAsia="Calibri" w:cstheme="minorHAnsi"/>
        </w:rPr>
      </w:pPr>
      <w:r w:rsidRPr="00A64DE7">
        <w:rPr>
          <w:rFonts w:eastAsia="Calibri" w:cstheme="minorHAnsi"/>
        </w:rPr>
        <w:t>In RAN1 #116-bis the following agreements were made on RCS</w:t>
      </w:r>
      <w:r w:rsidR="00252138" w:rsidRPr="00A64DE7">
        <w:rPr>
          <w:rFonts w:eastAsia="Calibri" w:cstheme="minorHAnsi"/>
        </w:rPr>
        <w:t xml:space="preserve"> </w:t>
      </w:r>
      <w:r w:rsidR="00252138" w:rsidRPr="00A64DE7">
        <w:rPr>
          <w:rFonts w:eastAsia="Calibri" w:cstheme="minorHAnsi"/>
        </w:rPr>
        <w:fldChar w:fldCharType="begin"/>
      </w:r>
      <w:r w:rsidR="00252138" w:rsidRPr="00A64DE7">
        <w:rPr>
          <w:rFonts w:eastAsia="Calibri" w:cstheme="minorHAnsi"/>
        </w:rPr>
        <w:instrText xml:space="preserve"> REF _Ref166132421 \r \h </w:instrText>
      </w:r>
      <w:r w:rsidR="00A64DE7">
        <w:rPr>
          <w:rFonts w:eastAsia="Calibri" w:cstheme="minorHAnsi"/>
        </w:rPr>
        <w:instrText xml:space="preserve"> \* MERGEFORMAT </w:instrText>
      </w:r>
      <w:r w:rsidR="00252138" w:rsidRPr="00A64DE7">
        <w:rPr>
          <w:rFonts w:eastAsia="Calibri" w:cstheme="minorHAnsi"/>
        </w:rPr>
      </w:r>
      <w:r w:rsidR="00252138" w:rsidRPr="00A64DE7">
        <w:rPr>
          <w:rFonts w:eastAsia="Calibri" w:cstheme="minorHAnsi"/>
        </w:rPr>
        <w:fldChar w:fldCharType="separate"/>
      </w:r>
      <w:r w:rsidR="00252138" w:rsidRPr="00A64DE7">
        <w:rPr>
          <w:rFonts w:eastAsia="Calibri" w:cstheme="minorHAnsi"/>
        </w:rPr>
        <w:t>[11]</w:t>
      </w:r>
      <w:r w:rsidR="00252138" w:rsidRPr="00A64DE7">
        <w:rPr>
          <w:rFonts w:eastAsia="Calibri" w:cstheme="minorHAnsi"/>
        </w:rPr>
        <w:fldChar w:fldCharType="end"/>
      </w:r>
      <w:r w:rsidRPr="00A64DE7">
        <w:rPr>
          <w:rFonts w:eastAsia="Calibri" w:cstheme="minorHAnsi"/>
        </w:rPr>
        <w:t xml:space="preserve">: </w:t>
      </w:r>
    </w:p>
    <w:tbl>
      <w:tblPr>
        <w:tblStyle w:val="TableGrid"/>
        <w:tblW w:w="0" w:type="auto"/>
        <w:tblLook w:val="04A0" w:firstRow="1" w:lastRow="0" w:firstColumn="1" w:lastColumn="0" w:noHBand="0" w:noVBand="1"/>
      </w:tblPr>
      <w:tblGrid>
        <w:gridCol w:w="9350"/>
      </w:tblGrid>
      <w:tr w:rsidR="00207DFE" w:rsidRPr="00A64DE7" w14:paraId="0A7460D8" w14:textId="77777777" w:rsidTr="00207DFE">
        <w:tc>
          <w:tcPr>
            <w:tcW w:w="9350" w:type="dxa"/>
          </w:tcPr>
          <w:p w14:paraId="14FED131" w14:textId="77777777" w:rsidR="00207DFE" w:rsidRPr="00A64DE7" w:rsidRDefault="00207DFE" w:rsidP="00207DFE">
            <w:pPr>
              <w:rPr>
                <w:lang w:eastAsia="x-none"/>
              </w:rPr>
            </w:pPr>
            <w:r w:rsidRPr="00A64DE7">
              <w:rPr>
                <w:highlight w:val="green"/>
                <w:lang w:eastAsia="x-none"/>
              </w:rPr>
              <w:t>Agreement</w:t>
            </w:r>
          </w:p>
          <w:p w14:paraId="0EABFD13" w14:textId="77777777" w:rsidR="00207DFE" w:rsidRPr="003D35BA" w:rsidRDefault="00207DFE" w:rsidP="00207DFE">
            <w:pPr>
              <w:pStyle w:val="ListParagraph"/>
              <w:suppressAutoHyphens/>
              <w:ind w:leftChars="0" w:left="0" w:firstLine="0"/>
              <w:rPr>
                <w:sz w:val="24"/>
                <w:lang w:eastAsia="zh-CN"/>
              </w:rPr>
            </w:pPr>
            <w:r w:rsidRPr="003D35BA">
              <w:rPr>
                <w:sz w:val="24"/>
                <w:lang w:eastAsia="zh-CN"/>
              </w:rPr>
              <w:t xml:space="preserve">RCS of a physical object shows dependency to at least the following factors: </w:t>
            </w:r>
          </w:p>
          <w:p w14:paraId="7718852F" w14:textId="77777777" w:rsidR="00207DFE" w:rsidRPr="00A64DE7" w:rsidRDefault="00207DFE" w:rsidP="00207DFE">
            <w:pPr>
              <w:numPr>
                <w:ilvl w:val="0"/>
                <w:numId w:val="23"/>
              </w:numPr>
              <w:ind w:left="720" w:hanging="360"/>
              <w:rPr>
                <w:bCs/>
              </w:rPr>
            </w:pPr>
            <w:r w:rsidRPr="00A64DE7">
              <w:rPr>
                <w:bCs/>
              </w:rPr>
              <w:t>Type of the object</w:t>
            </w:r>
          </w:p>
          <w:p w14:paraId="02BA60A0" w14:textId="77777777" w:rsidR="00207DFE" w:rsidRPr="00A64DE7" w:rsidRDefault="00207DFE" w:rsidP="00207DFE">
            <w:pPr>
              <w:numPr>
                <w:ilvl w:val="1"/>
                <w:numId w:val="24"/>
              </w:numPr>
              <w:rPr>
                <w:bCs/>
              </w:rPr>
            </w:pPr>
            <w:r w:rsidRPr="00A64DE7">
              <w:rPr>
                <w:bCs/>
              </w:rPr>
              <w:t>The size of the object</w:t>
            </w:r>
          </w:p>
          <w:p w14:paraId="43199A0A" w14:textId="77777777" w:rsidR="00207DFE" w:rsidRPr="00A64DE7" w:rsidRDefault="00207DFE" w:rsidP="00207DFE">
            <w:pPr>
              <w:numPr>
                <w:ilvl w:val="1"/>
                <w:numId w:val="24"/>
              </w:numPr>
              <w:rPr>
                <w:bCs/>
              </w:rPr>
            </w:pPr>
            <w:r w:rsidRPr="00A64DE7">
              <w:rPr>
                <w:bCs/>
              </w:rPr>
              <w:t>The material of the object</w:t>
            </w:r>
          </w:p>
          <w:p w14:paraId="48374927" w14:textId="77777777" w:rsidR="00207DFE" w:rsidRPr="00A64DE7" w:rsidRDefault="00207DFE" w:rsidP="00207DFE">
            <w:pPr>
              <w:numPr>
                <w:ilvl w:val="1"/>
                <w:numId w:val="24"/>
              </w:numPr>
              <w:rPr>
                <w:bCs/>
              </w:rPr>
            </w:pPr>
            <w:r w:rsidRPr="00A64DE7">
              <w:rPr>
                <w:bCs/>
              </w:rPr>
              <w:t>The shape of the object</w:t>
            </w:r>
          </w:p>
          <w:p w14:paraId="0BFE2DA5"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Orientation of the object</w:t>
            </w:r>
          </w:p>
          <w:p w14:paraId="3129C991"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Distance between Tx/Rx and the object</w:t>
            </w:r>
          </w:p>
          <w:p w14:paraId="2B26831D"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The incident angle and scatter angle</w:t>
            </w:r>
          </w:p>
          <w:p w14:paraId="7F80B54A"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The carrier frequency</w:t>
            </w:r>
          </w:p>
          <w:p w14:paraId="07B7DC36"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polarization of the transmitter and receiver</w:t>
            </w:r>
          </w:p>
          <w:p w14:paraId="3387AE8D"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Temporal or spatial consistency</w:t>
            </w:r>
          </w:p>
          <w:p w14:paraId="77403421"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antenna pattern</w:t>
            </w:r>
          </w:p>
          <w:p w14:paraId="751CDF2E"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whether/how to model the above factors in the CR, e.g. with an RCS model with a scattering point</w:t>
            </w:r>
          </w:p>
          <w:p w14:paraId="1567185D" w14:textId="77777777" w:rsidR="00BA1AB4" w:rsidRDefault="00207DFE" w:rsidP="00BA1AB4">
            <w:pPr>
              <w:pStyle w:val="0Maintext"/>
              <w:spacing w:after="0" w:afterAutospacing="0"/>
              <w:ind w:firstLine="0"/>
              <w:rPr>
                <w:sz w:val="24"/>
                <w:szCs w:val="24"/>
              </w:rPr>
            </w:pPr>
            <w:r w:rsidRPr="003D35BA">
              <w:rPr>
                <w:sz w:val="24"/>
                <w:szCs w:val="24"/>
                <w:highlight w:val="green"/>
              </w:rPr>
              <w:t>A</w:t>
            </w:r>
            <w:r w:rsidR="00BA1AB4">
              <w:rPr>
                <w:sz w:val="24"/>
                <w:szCs w:val="24"/>
                <w:highlight w:val="green"/>
              </w:rPr>
              <w:t>g</w:t>
            </w:r>
            <w:r w:rsidRPr="003D35BA">
              <w:rPr>
                <w:sz w:val="24"/>
                <w:szCs w:val="24"/>
                <w:highlight w:val="green"/>
              </w:rPr>
              <w:t>reement</w:t>
            </w:r>
          </w:p>
          <w:p w14:paraId="13561D99" w14:textId="7BA21E08" w:rsidR="00207DFE" w:rsidRPr="00BA1AB4" w:rsidRDefault="00207DFE" w:rsidP="00BA1AB4">
            <w:pPr>
              <w:pStyle w:val="0Maintext"/>
              <w:spacing w:after="0" w:afterAutospacing="0"/>
              <w:ind w:firstLine="0"/>
              <w:rPr>
                <w:sz w:val="24"/>
                <w:szCs w:val="24"/>
                <w:highlight w:val="green"/>
              </w:rPr>
            </w:pPr>
            <w:r w:rsidRPr="003D35BA">
              <w:rPr>
                <w:sz w:val="24"/>
                <w:lang w:eastAsia="zh-CN"/>
              </w:rPr>
              <w:t xml:space="preserve">If a target is modelled with single scattering point, the following options to model RCS of the target are considered for further study. </w:t>
            </w:r>
          </w:p>
          <w:p w14:paraId="69BA3033"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 xml:space="preserve">Option 1: Random RCS value generated by a statistical distribution, depending on the factor(s) having impacts on the RCS modelling. </w:t>
            </w:r>
          </w:p>
          <w:p w14:paraId="26D80885" w14:textId="77777777" w:rsidR="00207DFE" w:rsidRPr="00A64DE7" w:rsidRDefault="00207DFE" w:rsidP="00207DFE">
            <w:pPr>
              <w:numPr>
                <w:ilvl w:val="1"/>
                <w:numId w:val="24"/>
              </w:numPr>
              <w:rPr>
                <w:bCs/>
              </w:rPr>
            </w:pPr>
            <w:r w:rsidRPr="00A64DE7">
              <w:rPr>
                <w:bCs/>
              </w:rPr>
              <w:lastRenderedPageBreak/>
              <w:t xml:space="preserve">FFS the distribution. </w:t>
            </w:r>
          </w:p>
          <w:p w14:paraId="48CB90AF" w14:textId="77777777" w:rsidR="00207DFE" w:rsidRPr="00A64DE7" w:rsidRDefault="00207DFE" w:rsidP="00207DFE">
            <w:pPr>
              <w:numPr>
                <w:ilvl w:val="1"/>
                <w:numId w:val="24"/>
              </w:numPr>
              <w:rPr>
                <w:bCs/>
              </w:rPr>
            </w:pPr>
            <w:r w:rsidRPr="00A64DE7">
              <w:rPr>
                <w:bCs/>
              </w:rPr>
              <w:t xml:space="preserve">FFS the factor(s) </w:t>
            </w:r>
          </w:p>
          <w:p w14:paraId="447A7685"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 xml:space="preserve">Option 2: Deterministic RCS value is defined by a function and/or a table, depending on the factor(s) having impacts on the RCS modelling </w:t>
            </w:r>
          </w:p>
          <w:p w14:paraId="2921AA34" w14:textId="77777777" w:rsidR="00207DFE" w:rsidRPr="00A64DE7" w:rsidRDefault="00207DFE" w:rsidP="00207DFE">
            <w:pPr>
              <w:numPr>
                <w:ilvl w:val="1"/>
                <w:numId w:val="24"/>
              </w:numPr>
              <w:rPr>
                <w:bCs/>
              </w:rPr>
            </w:pPr>
            <w:r w:rsidRPr="00A64DE7">
              <w:rPr>
                <w:bCs/>
              </w:rPr>
              <w:t>Note: Constant RCS for a target type can be a special case of Option 2</w:t>
            </w:r>
          </w:p>
          <w:p w14:paraId="0B8B5739" w14:textId="77777777" w:rsidR="00207DFE" w:rsidRPr="00A64DE7" w:rsidRDefault="00207DFE" w:rsidP="00207DFE">
            <w:pPr>
              <w:numPr>
                <w:ilvl w:val="1"/>
                <w:numId w:val="24"/>
              </w:numPr>
              <w:rPr>
                <w:bCs/>
              </w:rPr>
            </w:pPr>
            <w:r w:rsidRPr="00A64DE7">
              <w:rPr>
                <w:bCs/>
              </w:rPr>
              <w:t>FFS the factor(s)</w:t>
            </w:r>
          </w:p>
          <w:p w14:paraId="7B9DE05F" w14:textId="77777777" w:rsidR="00207DFE" w:rsidRPr="00A64DE7" w:rsidRDefault="00207DFE" w:rsidP="00207DFE">
            <w:pPr>
              <w:numPr>
                <w:ilvl w:val="1"/>
                <w:numId w:val="24"/>
              </w:numPr>
              <w:rPr>
                <w:bCs/>
              </w:rPr>
            </w:pPr>
            <w:r w:rsidRPr="00A64DE7">
              <w:rPr>
                <w:rFonts w:hint="eastAsia"/>
                <w:bCs/>
              </w:rPr>
              <w:t>F</w:t>
            </w:r>
            <w:r w:rsidRPr="00A64DE7">
              <w:rPr>
                <w:bCs/>
              </w:rPr>
              <w:t>FS details of function and/or table</w:t>
            </w:r>
          </w:p>
          <w:p w14:paraId="72B5A554" w14:textId="77777777" w:rsidR="00207DFE" w:rsidRPr="00A64DE7" w:rsidRDefault="00207DFE" w:rsidP="00207DFE">
            <w:pPr>
              <w:numPr>
                <w:ilvl w:val="0"/>
                <w:numId w:val="23"/>
              </w:numPr>
              <w:ind w:left="720" w:hanging="360"/>
              <w:rPr>
                <w:rFonts w:eastAsia="DengXian"/>
                <w:lang w:eastAsia="zh-CN"/>
              </w:rPr>
            </w:pPr>
            <w:r w:rsidRPr="00A64DE7">
              <w:rPr>
                <w:rFonts w:eastAsia="DengXian" w:hint="eastAsia"/>
                <w:lang w:eastAsia="zh-CN"/>
              </w:rPr>
              <w:t>O</w:t>
            </w:r>
            <w:r w:rsidRPr="00A64DE7">
              <w:rPr>
                <w:rFonts w:eastAsia="DengXian"/>
                <w:lang w:eastAsia="zh-CN"/>
              </w:rPr>
              <w:t>ption 3: combination of Option 1 &amp; 2, e.g., RCS value is generated by combining a deterministic component and a randomly generated component.</w:t>
            </w:r>
          </w:p>
          <w:p w14:paraId="3D947B48" w14:textId="77777777" w:rsidR="00207DFE" w:rsidRPr="00A64DE7" w:rsidRDefault="00207DFE" w:rsidP="00207DFE">
            <w:pPr>
              <w:numPr>
                <w:ilvl w:val="0"/>
                <w:numId w:val="23"/>
              </w:numPr>
              <w:ind w:left="720" w:hanging="360"/>
              <w:rPr>
                <w:rFonts w:eastAsia="DengXian"/>
                <w:lang w:eastAsia="zh-CN"/>
              </w:rPr>
            </w:pPr>
            <w:r w:rsidRPr="00A64DE7">
              <w:rPr>
                <w:rFonts w:eastAsia="DengXian" w:hint="eastAsia"/>
                <w:lang w:eastAsia="zh-CN"/>
              </w:rPr>
              <w:t>F</w:t>
            </w:r>
            <w:r w:rsidRPr="00A64DE7">
              <w:rPr>
                <w:rFonts w:eastAsia="DengXian"/>
                <w:lang w:eastAsia="zh-CN"/>
              </w:rPr>
              <w:t>FS application of each option to large scale fading and/or small scale fading</w:t>
            </w:r>
          </w:p>
          <w:p w14:paraId="0117D5DE" w14:textId="5ED8281C" w:rsidR="00207DFE" w:rsidRPr="00A64DE7" w:rsidRDefault="00207DFE" w:rsidP="00BA1AB4">
            <w:pPr>
              <w:numPr>
                <w:ilvl w:val="0"/>
                <w:numId w:val="23"/>
              </w:numPr>
              <w:ind w:left="720" w:hanging="360"/>
              <w:rPr>
                <w:rFonts w:eastAsia="Calibri" w:cstheme="minorHAnsi"/>
              </w:rPr>
            </w:pPr>
            <w:r w:rsidRPr="00A64DE7">
              <w:rPr>
                <w:rFonts w:eastAsia="DengXian" w:hint="eastAsia"/>
                <w:lang w:eastAsia="zh-CN"/>
              </w:rPr>
              <w:t>F</w:t>
            </w:r>
            <w:r w:rsidRPr="00A64DE7">
              <w:rPr>
                <w:rFonts w:eastAsia="DengXian"/>
                <w:lang w:eastAsia="zh-CN"/>
              </w:rPr>
              <w:t>FS target with multiple scattering points</w:t>
            </w:r>
          </w:p>
        </w:tc>
      </w:tr>
    </w:tbl>
    <w:p w14:paraId="0D2F857F" w14:textId="77777777" w:rsidR="00FC4611" w:rsidRDefault="00FC4611" w:rsidP="009C36DD">
      <w:pPr>
        <w:spacing w:line="259" w:lineRule="auto"/>
        <w:contextualSpacing/>
        <w:jc w:val="both"/>
        <w:rPr>
          <w:rFonts w:eastAsia="Calibri" w:cstheme="minorHAnsi"/>
        </w:rPr>
      </w:pPr>
    </w:p>
    <w:p w14:paraId="53E28C3E" w14:textId="77777777" w:rsidR="00FC4611" w:rsidRDefault="00FC4611" w:rsidP="009C36DD">
      <w:pPr>
        <w:spacing w:line="259" w:lineRule="auto"/>
        <w:contextualSpacing/>
        <w:jc w:val="both"/>
        <w:rPr>
          <w:rFonts w:eastAsia="Calibri" w:cstheme="minorHAnsi"/>
        </w:rPr>
      </w:pPr>
    </w:p>
    <w:p w14:paraId="3FC98778" w14:textId="7320FEF9" w:rsidR="00207DFE" w:rsidRDefault="00054201" w:rsidP="009C36DD">
      <w:pPr>
        <w:spacing w:line="259" w:lineRule="auto"/>
        <w:contextualSpacing/>
        <w:jc w:val="both"/>
        <w:rPr>
          <w:rFonts w:eastAsia="Calibri" w:cstheme="minorHAnsi"/>
        </w:rPr>
      </w:pPr>
      <w:r>
        <w:rPr>
          <w:rFonts w:eastAsia="Calibri" w:cstheme="minorHAnsi"/>
        </w:rPr>
        <w:t>In RAN1 #118, the following agreements were made</w:t>
      </w:r>
      <w:r w:rsidR="00557505">
        <w:rPr>
          <w:rFonts w:eastAsia="Calibri" w:cstheme="minorHAnsi"/>
        </w:rPr>
        <w:t xml:space="preserve"> </w:t>
      </w:r>
      <w:r w:rsidR="00557505">
        <w:rPr>
          <w:rFonts w:eastAsia="Calibri" w:cstheme="minorHAnsi"/>
        </w:rPr>
        <w:fldChar w:fldCharType="begin"/>
      </w:r>
      <w:r w:rsidR="00557505">
        <w:rPr>
          <w:rFonts w:eastAsia="Calibri" w:cstheme="minorHAnsi"/>
        </w:rPr>
        <w:instrText xml:space="preserve"> REF _Ref178578451 \r \h </w:instrText>
      </w:r>
      <w:r w:rsidR="00557505">
        <w:rPr>
          <w:rFonts w:eastAsia="Calibri" w:cstheme="minorHAnsi"/>
        </w:rPr>
      </w:r>
      <w:r w:rsidR="00557505">
        <w:rPr>
          <w:rFonts w:eastAsia="Calibri" w:cstheme="minorHAnsi"/>
        </w:rPr>
        <w:fldChar w:fldCharType="separate"/>
      </w:r>
      <w:r w:rsidR="00557505">
        <w:rPr>
          <w:rFonts w:eastAsia="Calibri" w:cstheme="minorHAnsi"/>
        </w:rPr>
        <w:t>[14]</w:t>
      </w:r>
      <w:r w:rsidR="00557505">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054201" w14:paraId="0FCFFB4D" w14:textId="77777777" w:rsidTr="00054201">
        <w:tc>
          <w:tcPr>
            <w:tcW w:w="9350" w:type="dxa"/>
          </w:tcPr>
          <w:p w14:paraId="61CEEFFC" w14:textId="77777777" w:rsidR="00054201" w:rsidRPr="00557505" w:rsidRDefault="00054201" w:rsidP="00054201">
            <w:pPr>
              <w:rPr>
                <w:lang w:eastAsia="x-none"/>
              </w:rPr>
            </w:pPr>
            <w:r w:rsidRPr="00557505">
              <w:rPr>
                <w:highlight w:val="green"/>
                <w:lang w:eastAsia="x-none"/>
              </w:rPr>
              <w:t>Agreement</w:t>
            </w:r>
          </w:p>
          <w:p w14:paraId="5AD978C7" w14:textId="77777777" w:rsidR="00054201" w:rsidRPr="00557505" w:rsidRDefault="00054201" w:rsidP="00054201">
            <w:pPr>
              <w:rPr>
                <w:lang w:eastAsia="x-none"/>
              </w:rPr>
            </w:pPr>
            <w:r w:rsidRPr="00557505">
              <w:rPr>
                <w:lang w:eastAsia="x-none"/>
              </w:rPr>
              <w:t>if RCS related coefficient of a scattering point is included in small scale, the RCS related coefficients are separately determined for different pairs of incident/scattered ray(s) at the scattering point.</w:t>
            </w:r>
          </w:p>
          <w:p w14:paraId="54AF678D" w14:textId="77777777" w:rsidR="00054201" w:rsidRPr="00557505" w:rsidRDefault="00054201" w:rsidP="009C36DD">
            <w:pPr>
              <w:spacing w:line="259" w:lineRule="auto"/>
              <w:contextualSpacing/>
              <w:jc w:val="both"/>
              <w:rPr>
                <w:rFonts w:eastAsia="Calibri"/>
              </w:rPr>
            </w:pPr>
          </w:p>
          <w:p w14:paraId="690F74DA" w14:textId="77777777" w:rsidR="00054201" w:rsidRPr="00557505" w:rsidRDefault="00054201" w:rsidP="00557505">
            <w:pPr>
              <w:pStyle w:val="0Maintext"/>
              <w:ind w:firstLine="0"/>
              <w:rPr>
                <w:rFonts w:cs="Times New Roman"/>
                <w:sz w:val="24"/>
                <w:szCs w:val="24"/>
                <w:highlight w:val="darkYellow"/>
              </w:rPr>
            </w:pPr>
            <w:r w:rsidRPr="00557505">
              <w:rPr>
                <w:rFonts w:cs="Times New Roman"/>
                <w:sz w:val="24"/>
                <w:szCs w:val="24"/>
                <w:highlight w:val="darkYellow"/>
              </w:rPr>
              <w:t>Working assumption</w:t>
            </w:r>
          </w:p>
          <w:p w14:paraId="1102C49C" w14:textId="77777777" w:rsidR="00054201" w:rsidRPr="00557505" w:rsidRDefault="00054201" w:rsidP="00054201">
            <w:pPr>
              <w:rPr>
                <w:rFonts w:eastAsia="DengXian"/>
                <w:lang w:eastAsia="zh-CN"/>
              </w:rPr>
            </w:pPr>
            <w:r w:rsidRPr="00557505">
              <w:rPr>
                <w:rFonts w:eastAsia="DengXian"/>
                <w:lang w:eastAsia="zh-CN"/>
              </w:rPr>
              <w:t>The RCS related coefficient of a scattering point</w:t>
            </w:r>
            <w:r w:rsidRPr="00557505" w:rsidDel="00804751">
              <w:rPr>
                <w:rFonts w:eastAsia="DengXian"/>
                <w:lang w:eastAsia="zh-CN"/>
              </w:rPr>
              <w:t xml:space="preserve"> </w:t>
            </w:r>
            <w:r w:rsidRPr="00557505">
              <w:rPr>
                <w:rFonts w:eastAsia="DengXian"/>
                <w:lang w:eastAsia="zh-CN"/>
              </w:rPr>
              <w:t>can be modelled with two components, i.e., linear value RCS = A*B</w:t>
            </w:r>
          </w:p>
          <w:p w14:paraId="323D605A"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A first RCS component A (</w:t>
            </w:r>
            <w:r w:rsidRPr="00557505">
              <w:rPr>
                <w:rFonts w:ascii="Times New Roman" w:eastAsia="DengXian" w:hAnsi="Times New Roman"/>
                <w:i/>
                <w:sz w:val="24"/>
                <w:lang w:eastAsia="zh-CN"/>
              </w:rPr>
              <w:t>m</w:t>
            </w:r>
            <w:r w:rsidRPr="00557505">
              <w:rPr>
                <w:rFonts w:ascii="Times New Roman" w:eastAsia="DengXian" w:hAnsi="Times New Roman"/>
                <w:sz w:val="24"/>
                <w:vertAlign w:val="superscript"/>
                <w:lang w:eastAsia="zh-CN"/>
              </w:rPr>
              <w:t>2</w:t>
            </w:r>
            <w:r w:rsidRPr="00557505">
              <w:rPr>
                <w:rFonts w:ascii="Times New Roman" w:eastAsia="DengXian" w:hAnsi="Times New Roman"/>
                <w:sz w:val="24"/>
                <w:lang w:eastAsia="zh-CN"/>
              </w:rPr>
              <w:t xml:space="preserve">) is included in large scale </w:t>
            </w:r>
          </w:p>
          <w:p w14:paraId="77A621B4"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first RCS component is deterministic or stochastic</w:t>
            </w:r>
          </w:p>
          <w:p w14:paraId="3B67DB65"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first component is dependent on incident and scattered directions at target</w:t>
            </w:r>
          </w:p>
          <w:p w14:paraId="1A5885D7"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 xml:space="preserve">A second RCS component B (unit ratio) is included in small scale </w:t>
            </w:r>
          </w:p>
          <w:p w14:paraId="51133BE8"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second component is dependent on incident and scattered directions at target</w:t>
            </w:r>
          </w:p>
          <w:p w14:paraId="69EE12F6"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second RCS component is deterministic or stochastic or combination</w:t>
            </w:r>
          </w:p>
          <w:p w14:paraId="6D5A65D8"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Note: RCS component A or B can be disabled by setting its linear value to 1</w:t>
            </w:r>
          </w:p>
          <w:p w14:paraId="400200B0"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Whether to disable a component can be discussed per target type</w:t>
            </w:r>
          </w:p>
          <w:p w14:paraId="27E12519"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how to determine A and B for each target</w:t>
            </w:r>
          </w:p>
          <w:p w14:paraId="0358FCAA"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whether/how to model polarization impact at target</w:t>
            </w:r>
          </w:p>
          <w:p w14:paraId="07E1AB4D"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whether/how to normalize power accounting for target channel and background channel</w:t>
            </w:r>
          </w:p>
          <w:p w14:paraId="3691BB6C" w14:textId="77777777" w:rsidR="00054201" w:rsidRPr="002239E5" w:rsidRDefault="00054201" w:rsidP="002239E5">
            <w:pPr>
              <w:suppressAutoHyphens/>
              <w:rPr>
                <w:rFonts w:eastAsia="Calibri" w:cstheme="minorHAnsi"/>
              </w:rPr>
            </w:pPr>
          </w:p>
        </w:tc>
      </w:tr>
    </w:tbl>
    <w:p w14:paraId="35BF0CA2" w14:textId="77777777" w:rsidR="00386509" w:rsidRDefault="00386509" w:rsidP="009C36DD">
      <w:pPr>
        <w:spacing w:line="259" w:lineRule="auto"/>
        <w:contextualSpacing/>
        <w:jc w:val="both"/>
        <w:rPr>
          <w:rFonts w:eastAsia="Calibri" w:cstheme="minorHAnsi"/>
        </w:rPr>
      </w:pPr>
    </w:p>
    <w:p w14:paraId="0606C8EC" w14:textId="743B2DCA" w:rsidR="006C27D2" w:rsidRDefault="00FC4611" w:rsidP="009C36DD">
      <w:pPr>
        <w:spacing w:line="259" w:lineRule="auto"/>
        <w:contextualSpacing/>
        <w:jc w:val="both"/>
        <w:rPr>
          <w:rFonts w:eastAsia="Calibri" w:cstheme="minorHAnsi"/>
        </w:rPr>
      </w:pPr>
      <w:r>
        <w:rPr>
          <w:rFonts w:eastAsia="Calibri" w:cstheme="minorHAnsi"/>
        </w:rPr>
        <w:t>In RAN1 #118-bis, the following agreement was made</w:t>
      </w:r>
      <w:r>
        <w:rPr>
          <w:rFonts w:eastAsia="Calibri" w:cstheme="minorHAnsi"/>
        </w:rPr>
        <w:t xml:space="preserve"> to model the RCS </w:t>
      </w:r>
      <w:r>
        <w:rPr>
          <w:rFonts w:eastAsia="Calibri" w:cstheme="minorHAnsi"/>
        </w:rPr>
        <w:fldChar w:fldCharType="begin"/>
      </w:r>
      <w:r>
        <w:rPr>
          <w:rFonts w:eastAsia="Calibri" w:cstheme="minorHAnsi"/>
        </w:rPr>
        <w:instrText xml:space="preserve"> REF _Ref181861064 \r \h </w:instrText>
      </w:r>
      <w:r>
        <w:rPr>
          <w:rFonts w:eastAsia="Calibri" w:cstheme="minorHAnsi"/>
        </w:rPr>
      </w:r>
      <w:r>
        <w:rPr>
          <w:rFonts w:eastAsia="Calibri" w:cstheme="minorHAnsi"/>
        </w:rPr>
        <w:fldChar w:fldCharType="separate"/>
      </w:r>
      <w:r>
        <w:rPr>
          <w:rFonts w:eastAsia="Calibri" w:cstheme="minorHAnsi"/>
        </w:rPr>
        <w:t>[15]</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6C27D2" w:rsidRPr="00FC4611" w14:paraId="7A196779" w14:textId="77777777" w:rsidTr="006C27D2">
        <w:tc>
          <w:tcPr>
            <w:tcW w:w="9350" w:type="dxa"/>
          </w:tcPr>
          <w:p w14:paraId="1DB4B816" w14:textId="77777777" w:rsidR="006C27D2" w:rsidRPr="00FC4611" w:rsidRDefault="006C27D2" w:rsidP="006C27D2">
            <w:pPr>
              <w:pStyle w:val="Heading4"/>
              <w:numPr>
                <w:ilvl w:val="0"/>
                <w:numId w:val="0"/>
              </w:numPr>
              <w:ind w:left="864" w:hanging="864"/>
              <w:rPr>
                <w:highlight w:val="green"/>
              </w:rPr>
            </w:pPr>
            <w:r w:rsidRPr="00FC4611">
              <w:rPr>
                <w:highlight w:val="green"/>
              </w:rPr>
              <w:lastRenderedPageBreak/>
              <w:t>Agreement</w:t>
            </w:r>
          </w:p>
          <w:p w14:paraId="3906DF09" w14:textId="77777777" w:rsidR="006C27D2" w:rsidRPr="00FC4611" w:rsidRDefault="006C27D2" w:rsidP="006C27D2">
            <w:pPr>
              <w:tabs>
                <w:tab w:val="left" w:pos="0"/>
              </w:tabs>
              <w:rPr>
                <w:rFonts w:eastAsia="DengXian"/>
                <w:lang w:eastAsia="zh-CN"/>
              </w:rPr>
            </w:pPr>
            <w:r w:rsidRPr="00FC4611">
              <w:rPr>
                <w:rFonts w:eastAsia="DengXian"/>
                <w:lang w:eastAsia="zh-CN"/>
              </w:rPr>
              <w:t>RAN1 strives to define a single option</w:t>
            </w:r>
            <w:r w:rsidRPr="00FC4611">
              <w:rPr>
                <w:rFonts w:eastAsia="DengXian"/>
                <w:color w:val="FF0000"/>
                <w:lang w:eastAsia="zh-CN"/>
              </w:rPr>
              <w:t xml:space="preserve"> per target per monostatic/bistatic sensing mode</w:t>
            </w:r>
            <w:r w:rsidRPr="00FC4611">
              <w:rPr>
                <w:rFonts w:eastAsia="DengXian"/>
                <w:lang w:eastAsia="zh-CN"/>
              </w:rPr>
              <w:t xml:space="preserve"> from the following two options to generate RCS values/patterns for a scattering point of a target. </w:t>
            </w:r>
          </w:p>
          <w:p w14:paraId="57A73B34" w14:textId="77777777" w:rsidR="006C27D2" w:rsidRPr="00FC4611" w:rsidRDefault="006C27D2" w:rsidP="006C27D2">
            <w:pPr>
              <w:pStyle w:val="ListParagraph"/>
              <w:numPr>
                <w:ilvl w:val="0"/>
                <w:numId w:val="39"/>
              </w:numPr>
              <w:suppressAutoHyphens/>
              <w:ind w:leftChars="0"/>
              <w:rPr>
                <w:sz w:val="24"/>
                <w:lang w:eastAsia="zh-CN"/>
              </w:rPr>
            </w:pPr>
            <w:r w:rsidRPr="00FC4611">
              <w:rPr>
                <w:rFonts w:eastAsia="DengXian"/>
                <w:sz w:val="24"/>
                <w:lang w:eastAsia="zh-CN"/>
              </w:rPr>
              <w:t>Option 2: The RCS=A*B of a scattering point can be generated by</w:t>
            </w:r>
          </w:p>
          <w:p w14:paraId="4597190D" w14:textId="77777777" w:rsidR="006C27D2" w:rsidRPr="00FC4611" w:rsidRDefault="006C27D2" w:rsidP="006C27D2">
            <w:pPr>
              <w:pStyle w:val="ListParagraph"/>
              <w:numPr>
                <w:ilvl w:val="1"/>
                <w:numId w:val="39"/>
              </w:numPr>
              <w:suppressAutoHyphens/>
              <w:ind w:leftChars="0"/>
              <w:rPr>
                <w:sz w:val="24"/>
                <w:lang w:eastAsia="zh-CN"/>
              </w:rPr>
            </w:pPr>
            <w:r w:rsidRPr="00FC4611">
              <w:rPr>
                <w:sz w:val="24"/>
                <w:lang w:eastAsia="zh-CN"/>
              </w:rPr>
              <w:t xml:space="preserve">The component A is commonly applied to any </w:t>
            </w:r>
            <w:r w:rsidRPr="00FC4611">
              <w:rPr>
                <w:rFonts w:eastAsia="DengXian"/>
                <w:sz w:val="24"/>
                <w:lang w:val="en-US" w:eastAsia="zh-CN"/>
              </w:rPr>
              <w:t>incident/scattered angles at the scattering point</w:t>
            </w:r>
          </w:p>
          <w:p w14:paraId="50A8D56C" w14:textId="77777777" w:rsidR="006C27D2" w:rsidRPr="00FC4611" w:rsidRDefault="006C27D2" w:rsidP="006C27D2">
            <w:pPr>
              <w:pStyle w:val="ListParagraph"/>
              <w:numPr>
                <w:ilvl w:val="2"/>
                <w:numId w:val="39"/>
              </w:numPr>
              <w:suppressAutoHyphens/>
              <w:ind w:leftChars="0"/>
              <w:rPr>
                <w:sz w:val="24"/>
                <w:lang w:eastAsia="zh-CN"/>
              </w:rPr>
            </w:pPr>
            <w:r w:rsidRPr="00FC4611">
              <w:rPr>
                <w:rFonts w:eastAsia="DengXian" w:hint="eastAsia"/>
                <w:sz w:val="24"/>
                <w:lang w:eastAsia="zh-CN"/>
              </w:rPr>
              <w:t>A</w:t>
            </w:r>
            <w:r w:rsidRPr="00FC4611">
              <w:rPr>
                <w:rFonts w:eastAsia="DengXian"/>
                <w:sz w:val="24"/>
                <w:lang w:eastAsia="zh-CN"/>
              </w:rPr>
              <w:t xml:space="preserve"> is</w:t>
            </w:r>
            <w:r w:rsidRPr="00FC4611">
              <w:rPr>
                <w:color w:val="FF0000"/>
                <w:sz w:val="24"/>
                <w:lang w:eastAsia="zh-CN"/>
              </w:rPr>
              <w:t xml:space="preserve"> [mean] </w:t>
            </w:r>
            <w:r w:rsidRPr="00FC4611">
              <w:rPr>
                <w:sz w:val="24"/>
                <w:lang w:eastAsia="zh-CN"/>
              </w:rPr>
              <w:t xml:space="preserve">RCS value. </w:t>
            </w:r>
            <w:r w:rsidRPr="00FC4611">
              <w:rPr>
                <w:rFonts w:eastAsia="DengXian"/>
                <w:sz w:val="24"/>
                <w:lang w:eastAsia="zh-CN"/>
              </w:rPr>
              <w:t>FFS value(s) A</w:t>
            </w:r>
          </w:p>
          <w:p w14:paraId="781077EF" w14:textId="77777777" w:rsidR="006C27D2" w:rsidRPr="00FC4611" w:rsidRDefault="006C27D2" w:rsidP="006C27D2">
            <w:pPr>
              <w:pStyle w:val="ListParagraph"/>
              <w:numPr>
                <w:ilvl w:val="3"/>
                <w:numId w:val="39"/>
              </w:numPr>
              <w:suppressAutoHyphens/>
              <w:ind w:leftChars="0"/>
              <w:rPr>
                <w:sz w:val="24"/>
                <w:lang w:eastAsia="zh-CN"/>
              </w:rPr>
            </w:pPr>
            <w:r w:rsidRPr="00FC4611">
              <w:rPr>
                <w:rFonts w:eastAsia="DengXian"/>
                <w:sz w:val="24"/>
                <w:lang w:eastAsia="zh-CN"/>
              </w:rPr>
              <w:t>Note</w:t>
            </w:r>
            <w:r w:rsidRPr="00FC4611">
              <w:rPr>
                <w:rFonts w:eastAsia="DengXian"/>
                <w:sz w:val="24"/>
                <w:lang w:val="en-US" w:eastAsia="zh-CN"/>
              </w:rPr>
              <w:t>: Mean RCS value is defined as the mean value of the distribution of RCS</w:t>
            </w:r>
          </w:p>
          <w:p w14:paraId="2AD5F4A7" w14:textId="77777777" w:rsidR="006C27D2" w:rsidRPr="00FC4611" w:rsidRDefault="006C27D2" w:rsidP="006C27D2">
            <w:pPr>
              <w:pStyle w:val="ListParagraph"/>
              <w:numPr>
                <w:ilvl w:val="1"/>
                <w:numId w:val="39"/>
              </w:numPr>
              <w:suppressAutoHyphens/>
              <w:ind w:leftChars="0"/>
              <w:rPr>
                <w:sz w:val="24"/>
                <w:lang w:val="en-US" w:eastAsia="zh-CN"/>
              </w:rPr>
            </w:pPr>
            <w:r w:rsidRPr="00FC4611">
              <w:rPr>
                <w:sz w:val="24"/>
                <w:lang w:eastAsia="zh-CN"/>
              </w:rPr>
              <w:t xml:space="preserve">The component B </w:t>
            </w:r>
          </w:p>
          <w:p w14:paraId="6D1762A3"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 is </w:t>
            </w:r>
            <w:r w:rsidRPr="00FC4611">
              <w:rPr>
                <w:sz w:val="24"/>
                <w:lang w:eastAsia="zh-CN"/>
              </w:rPr>
              <w:t xml:space="preserve">generated by </w:t>
            </w:r>
            <w:r w:rsidRPr="00FC4611">
              <w:rPr>
                <w:color w:val="FF0000"/>
                <w:sz w:val="24"/>
                <w:lang w:val="en-US" w:eastAsia="zh-CN"/>
              </w:rPr>
              <w:t>[log-normal]</w:t>
            </w:r>
            <w:r w:rsidRPr="00FC4611">
              <w:rPr>
                <w:sz w:val="24"/>
                <w:lang w:val="en-US" w:eastAsia="zh-CN"/>
              </w:rPr>
              <w:t xml:space="preserve"> distribution, the related </w:t>
            </w:r>
            <w:r w:rsidRPr="00FC4611">
              <w:rPr>
                <w:color w:val="FF0000"/>
                <w:sz w:val="24"/>
                <w:lang w:val="en-US" w:eastAsia="zh-CN"/>
              </w:rPr>
              <w:t>[log-normal]</w:t>
            </w:r>
            <w:r w:rsidRPr="00FC4611">
              <w:rPr>
                <w:sz w:val="24"/>
                <w:lang w:val="en-US" w:eastAsia="zh-CN"/>
              </w:rPr>
              <w:t xml:space="preserve"> distribution has mean </w:t>
            </w:r>
            <w:r w:rsidRPr="00FC4611">
              <w:rPr>
                <w:rFonts w:ascii="Times New Roman" w:hAnsi="Times New Roman"/>
                <w:sz w:val="24"/>
                <w:lang w:val="en-US" w:eastAsia="zh-CN"/>
              </w:rPr>
              <w:t>μ=1</w:t>
            </w:r>
            <w:r w:rsidRPr="00FC4611">
              <w:rPr>
                <w:sz w:val="24"/>
                <w:lang w:val="en-US" w:eastAsia="zh-CN"/>
              </w:rPr>
              <w:t xml:space="preserve"> and variance </w:t>
            </w:r>
            <w:r w:rsidRPr="00FC4611">
              <w:rPr>
                <w:rFonts w:ascii="Times New Roman" w:hAnsi="Times New Roman"/>
                <w:sz w:val="24"/>
                <w:lang w:val="en-US" w:eastAsia="zh-CN"/>
              </w:rPr>
              <w:t>V</w:t>
            </w:r>
            <w:r w:rsidRPr="00FC4611">
              <w:rPr>
                <w:sz w:val="24"/>
                <w:lang w:val="en-US" w:eastAsia="zh-CN"/>
              </w:rPr>
              <w:t xml:space="preserve">, FFS </w:t>
            </w:r>
            <w:r w:rsidRPr="00FC4611">
              <w:rPr>
                <w:rFonts w:ascii="Times New Roman" w:hAnsi="Times New Roman"/>
                <w:sz w:val="24"/>
                <w:lang w:val="en-US" w:eastAsia="zh-CN"/>
              </w:rPr>
              <w:t>σ</w:t>
            </w:r>
            <w:r w:rsidRPr="00FC4611">
              <w:rPr>
                <w:rFonts w:ascii="Times New Roman" w:hAnsi="Times New Roman"/>
                <w:sz w:val="24"/>
                <w:vertAlign w:val="superscript"/>
                <w:lang w:val="en-US" w:eastAsia="zh-CN"/>
              </w:rPr>
              <w:t>2</w:t>
            </w:r>
          </w:p>
          <w:p w14:paraId="352FFB5B" w14:textId="77777777" w:rsidR="006C27D2" w:rsidRPr="00FC4611" w:rsidRDefault="006C27D2" w:rsidP="006C27D2">
            <w:pPr>
              <w:pStyle w:val="ListParagraph"/>
              <w:numPr>
                <w:ilvl w:val="3"/>
                <w:numId w:val="39"/>
              </w:numPr>
              <w:suppressAutoHyphens/>
              <w:ind w:leftChars="0"/>
              <w:rPr>
                <w:rFonts w:eastAsia="DengXian"/>
                <w:sz w:val="24"/>
                <w:lang w:val="en-US" w:eastAsia="zh-CN"/>
              </w:rPr>
            </w:pPr>
            <w:r w:rsidRPr="00FC4611">
              <w:rPr>
                <w:rFonts w:eastAsia="DengXian"/>
                <w:sz w:val="24"/>
                <w:lang w:val="en-US" w:eastAsia="zh-CN"/>
              </w:rPr>
              <w:t xml:space="preserve">B is separately generated for each direct/indirect path at </w:t>
            </w:r>
            <w:ins w:id="2" w:author="Author">
              <w:r w:rsidRPr="00FC4611">
                <w:rPr>
                  <w:rFonts w:eastAsia="DengXian"/>
                  <w:sz w:val="24"/>
                  <w:lang w:val="en-US" w:eastAsia="zh-CN"/>
                </w:rPr>
                <w:t>the scattering point</w:t>
              </w:r>
            </w:ins>
            <w:del w:id="3" w:author="Author">
              <w:r w:rsidRPr="00FC4611">
                <w:rPr>
                  <w:rFonts w:eastAsia="DengXian"/>
                  <w:sz w:val="24"/>
                  <w:lang w:val="en-US" w:eastAsia="zh-CN"/>
                </w:rPr>
                <w:delText>target</w:delText>
              </w:r>
            </w:del>
            <w:r w:rsidRPr="00FC4611">
              <w:rPr>
                <w:rFonts w:eastAsia="DengXian"/>
                <w:sz w:val="24"/>
                <w:lang w:val="en-US" w:eastAsia="zh-CN"/>
              </w:rPr>
              <w:t>. FFS correlation dependent on the incident/scattered angles of the direct/indirect paths</w:t>
            </w:r>
          </w:p>
          <w:p w14:paraId="0CCA9A5E" w14:textId="77777777" w:rsidR="006C27D2" w:rsidRPr="00FC4611" w:rsidRDefault="006C27D2" w:rsidP="006C27D2">
            <w:pPr>
              <w:pStyle w:val="ListParagraph"/>
              <w:numPr>
                <w:ilvl w:val="1"/>
                <w:numId w:val="39"/>
              </w:numPr>
              <w:suppressAutoHyphens/>
              <w:ind w:leftChars="0"/>
              <w:rPr>
                <w:rFonts w:eastAsia="DengXian"/>
                <w:color w:val="FF0000"/>
                <w:sz w:val="24"/>
                <w:u w:val="single"/>
                <w:lang w:val="en-US" w:eastAsia="zh-CN"/>
              </w:rPr>
            </w:pPr>
            <w:r w:rsidRPr="00FC4611">
              <w:rPr>
                <w:rFonts w:eastAsia="DengXian" w:hint="eastAsia"/>
                <w:color w:val="FF0000"/>
                <w:sz w:val="24"/>
                <w:u w:val="single"/>
                <w:lang w:val="en-US" w:eastAsia="zh-CN"/>
              </w:rPr>
              <w:t>F</w:t>
            </w:r>
            <w:r w:rsidRPr="00FC4611">
              <w:rPr>
                <w:rFonts w:eastAsia="DengXian"/>
                <w:color w:val="FF0000"/>
                <w:sz w:val="24"/>
                <w:u w:val="single"/>
                <w:lang w:val="en-US" w:eastAsia="zh-CN"/>
              </w:rPr>
              <w:t>FS whether/how power of all generated direct/indirect paths need to be normalized considering impact of RCS</w:t>
            </w:r>
          </w:p>
          <w:p w14:paraId="6803861F" w14:textId="77777777" w:rsidR="00FC4611" w:rsidRPr="00FC4611" w:rsidRDefault="00FC4611" w:rsidP="00FC4611">
            <w:pPr>
              <w:pStyle w:val="ListParagraph"/>
              <w:tabs>
                <w:tab w:val="left" w:pos="0"/>
              </w:tabs>
              <w:suppressAutoHyphens/>
              <w:ind w:leftChars="0" w:firstLine="0"/>
              <w:rPr>
                <w:rFonts w:eastAsia="DengXian"/>
                <w:color w:val="FF0000"/>
                <w:sz w:val="24"/>
                <w:u w:val="single"/>
                <w:lang w:val="en-US" w:eastAsia="zh-CN"/>
              </w:rPr>
            </w:pPr>
          </w:p>
          <w:p w14:paraId="5390C67D" w14:textId="77777777" w:rsidR="006C27D2" w:rsidRPr="00FC4611" w:rsidRDefault="006C27D2" w:rsidP="006C27D2">
            <w:pPr>
              <w:pStyle w:val="ListParagraph"/>
              <w:numPr>
                <w:ilvl w:val="0"/>
                <w:numId w:val="39"/>
              </w:numPr>
              <w:suppressAutoHyphens/>
              <w:ind w:leftChars="0"/>
              <w:rPr>
                <w:sz w:val="24"/>
                <w:lang w:eastAsia="zh-CN"/>
              </w:rPr>
            </w:pPr>
            <w:r w:rsidRPr="00FC4611">
              <w:rPr>
                <w:rFonts w:eastAsia="DengXian"/>
                <w:sz w:val="24"/>
                <w:lang w:eastAsia="zh-CN"/>
              </w:rPr>
              <w:t>Option 3: The RCS=A*B=A*B1*B2 of a scattering point can be generated by</w:t>
            </w:r>
          </w:p>
          <w:p w14:paraId="741B880B" w14:textId="77777777" w:rsidR="006C27D2" w:rsidRPr="00FC4611" w:rsidRDefault="006C27D2" w:rsidP="006C27D2">
            <w:pPr>
              <w:pStyle w:val="ListParagraph"/>
              <w:numPr>
                <w:ilvl w:val="1"/>
                <w:numId w:val="39"/>
              </w:numPr>
              <w:suppressAutoHyphens/>
              <w:ind w:leftChars="0"/>
              <w:rPr>
                <w:sz w:val="24"/>
                <w:lang w:eastAsia="zh-CN"/>
              </w:rPr>
            </w:pPr>
            <w:r w:rsidRPr="00FC4611">
              <w:rPr>
                <w:sz w:val="24"/>
                <w:lang w:eastAsia="zh-CN"/>
              </w:rPr>
              <w:t xml:space="preserve">The component A is commonly applied to any </w:t>
            </w:r>
            <w:r w:rsidRPr="00FC4611">
              <w:rPr>
                <w:rFonts w:eastAsia="DengXian"/>
                <w:sz w:val="24"/>
                <w:lang w:val="en-US" w:eastAsia="zh-CN"/>
              </w:rPr>
              <w:t>incident/scattered angles at the scattering point</w:t>
            </w:r>
          </w:p>
          <w:p w14:paraId="5F3EF7A5" w14:textId="77777777" w:rsidR="006C27D2" w:rsidRPr="00FC4611" w:rsidRDefault="006C27D2" w:rsidP="006C27D2">
            <w:pPr>
              <w:pStyle w:val="ListParagraph"/>
              <w:numPr>
                <w:ilvl w:val="2"/>
                <w:numId w:val="39"/>
              </w:numPr>
              <w:suppressAutoHyphens/>
              <w:ind w:leftChars="0"/>
              <w:rPr>
                <w:ins w:id="4" w:author="Author"/>
                <w:sz w:val="24"/>
                <w:lang w:eastAsia="zh-CN"/>
              </w:rPr>
            </w:pPr>
            <w:r w:rsidRPr="00FC4611">
              <w:rPr>
                <w:rFonts w:eastAsia="DengXian"/>
                <w:sz w:val="24"/>
                <w:lang w:eastAsia="zh-CN"/>
              </w:rPr>
              <w:t>FFS: A = 1 m</w:t>
            </w:r>
            <w:r w:rsidRPr="00FC4611">
              <w:rPr>
                <w:rFonts w:eastAsia="DengXian"/>
                <w:sz w:val="24"/>
                <w:vertAlign w:val="superscript"/>
                <w:lang w:eastAsia="zh-CN"/>
              </w:rPr>
              <w:t>2</w:t>
            </w:r>
            <w:r w:rsidRPr="00FC4611">
              <w:rPr>
                <w:rFonts w:eastAsia="DengXian"/>
                <w:sz w:val="24"/>
                <w:lang w:eastAsia="zh-CN"/>
              </w:rPr>
              <w:t xml:space="preserve"> or </w:t>
            </w:r>
            <w:r w:rsidRPr="00FC4611">
              <w:rPr>
                <w:color w:val="FF0000"/>
                <w:sz w:val="24"/>
                <w:lang w:eastAsia="zh-CN"/>
              </w:rPr>
              <w:t xml:space="preserve">[mean] </w:t>
            </w:r>
            <w:r w:rsidRPr="00FC4611">
              <w:rPr>
                <w:sz w:val="24"/>
                <w:lang w:eastAsia="zh-CN"/>
              </w:rPr>
              <w:t>RCS value</w:t>
            </w:r>
          </w:p>
          <w:p w14:paraId="0DAF5321" w14:textId="77777777" w:rsidR="006C27D2" w:rsidRPr="00FC4611" w:rsidRDefault="006C27D2" w:rsidP="006C27D2">
            <w:pPr>
              <w:pStyle w:val="ListParagraph"/>
              <w:numPr>
                <w:ilvl w:val="3"/>
                <w:numId w:val="39"/>
              </w:numPr>
              <w:suppressAutoHyphens/>
              <w:ind w:leftChars="0"/>
              <w:rPr>
                <w:sz w:val="24"/>
                <w:lang w:eastAsia="zh-CN"/>
              </w:rPr>
            </w:pPr>
            <w:ins w:id="5" w:author="Author">
              <w:r w:rsidRPr="00FC4611">
                <w:rPr>
                  <w:rFonts w:eastAsia="DengXian"/>
                  <w:sz w:val="24"/>
                  <w:lang w:eastAsia="zh-CN"/>
                </w:rPr>
                <w:t>Note</w:t>
              </w:r>
              <w:r w:rsidRPr="00FC4611">
                <w:rPr>
                  <w:rFonts w:eastAsia="DengXian"/>
                  <w:sz w:val="24"/>
                  <w:lang w:val="en-US" w:eastAsia="zh-CN"/>
                </w:rPr>
                <w:t>: Mean RCS value is defined as the mean value of the distribution of RCS</w:t>
              </w:r>
            </w:ins>
          </w:p>
          <w:p w14:paraId="1A14D8D4" w14:textId="77777777" w:rsidR="006C27D2" w:rsidRPr="00FC4611" w:rsidRDefault="006C27D2" w:rsidP="006C27D2">
            <w:pPr>
              <w:pStyle w:val="ListParagraph"/>
              <w:numPr>
                <w:ilvl w:val="1"/>
                <w:numId w:val="39"/>
              </w:numPr>
              <w:suppressAutoHyphens/>
              <w:ind w:leftChars="0"/>
              <w:rPr>
                <w:sz w:val="24"/>
                <w:lang w:val="en-US" w:eastAsia="zh-CN"/>
              </w:rPr>
            </w:pPr>
            <w:r w:rsidRPr="00FC4611">
              <w:rPr>
                <w:sz w:val="24"/>
                <w:lang w:eastAsia="zh-CN"/>
              </w:rPr>
              <w:t>The component B is further split into B1, B2, i.e., B=B1*B2</w:t>
            </w:r>
          </w:p>
          <w:p w14:paraId="2CCF0D91"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B1 is </w:t>
            </w:r>
            <w:r w:rsidRPr="00FC4611">
              <w:rPr>
                <w:sz w:val="24"/>
                <w:lang w:eastAsia="zh-CN"/>
              </w:rPr>
              <w:t>deterministic based on incident/scattered angles</w:t>
            </w:r>
          </w:p>
          <w:p w14:paraId="1E483145" w14:textId="77777777" w:rsidR="006C27D2" w:rsidRPr="00FC4611" w:rsidRDefault="006C27D2" w:rsidP="006C27D2">
            <w:pPr>
              <w:pStyle w:val="ListParagraph"/>
              <w:numPr>
                <w:ilvl w:val="3"/>
                <w:numId w:val="39"/>
              </w:numPr>
              <w:suppressAutoHyphens/>
              <w:ind w:leftChars="0"/>
              <w:rPr>
                <w:sz w:val="24"/>
                <w:lang w:val="en-US" w:eastAsia="zh-CN"/>
              </w:rPr>
            </w:pPr>
            <w:r w:rsidRPr="00FC4611">
              <w:rPr>
                <w:rFonts w:eastAsia="DengXian"/>
                <w:sz w:val="24"/>
                <w:lang w:eastAsia="zh-CN"/>
              </w:rPr>
              <w:t>FFS: B1 is defined by a function or by a table</w:t>
            </w:r>
          </w:p>
          <w:p w14:paraId="5296E361"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B2 is </w:t>
            </w:r>
            <w:r w:rsidRPr="00FC4611">
              <w:rPr>
                <w:sz w:val="24"/>
                <w:lang w:eastAsia="zh-CN"/>
              </w:rPr>
              <w:t xml:space="preserve">generated by </w:t>
            </w:r>
            <w:r w:rsidRPr="00FC4611">
              <w:rPr>
                <w:color w:val="FF0000"/>
                <w:sz w:val="24"/>
                <w:lang w:val="en-US" w:eastAsia="zh-CN"/>
              </w:rPr>
              <w:t>[log-normal]</w:t>
            </w:r>
            <w:r w:rsidRPr="00FC4611">
              <w:rPr>
                <w:sz w:val="24"/>
                <w:lang w:val="en-US" w:eastAsia="zh-CN"/>
              </w:rPr>
              <w:t xml:space="preserve"> distribution, the related </w:t>
            </w:r>
            <w:r w:rsidRPr="00FC4611">
              <w:rPr>
                <w:color w:val="FF0000"/>
                <w:sz w:val="24"/>
                <w:lang w:val="en-US" w:eastAsia="zh-CN"/>
              </w:rPr>
              <w:t>[log-normal]</w:t>
            </w:r>
            <w:r w:rsidRPr="00FC4611">
              <w:rPr>
                <w:sz w:val="24"/>
                <w:lang w:val="en-US" w:eastAsia="zh-CN"/>
              </w:rPr>
              <w:t xml:space="preserve"> distribution has mean </w:t>
            </w:r>
            <w:r w:rsidRPr="00FC4611">
              <w:rPr>
                <w:rFonts w:ascii="Times New Roman" w:hAnsi="Times New Roman"/>
                <w:sz w:val="24"/>
                <w:lang w:val="en-US" w:eastAsia="zh-CN"/>
              </w:rPr>
              <w:t>μ=1</w:t>
            </w:r>
            <w:r w:rsidRPr="00FC4611">
              <w:rPr>
                <w:sz w:val="24"/>
                <w:lang w:val="en-US" w:eastAsia="zh-CN"/>
              </w:rPr>
              <w:t xml:space="preserve"> and variance </w:t>
            </w:r>
            <w:r w:rsidRPr="00FC4611">
              <w:rPr>
                <w:rFonts w:ascii="Times New Roman" w:hAnsi="Times New Roman"/>
                <w:sz w:val="24"/>
                <w:lang w:val="en-US" w:eastAsia="zh-CN"/>
              </w:rPr>
              <w:t>V</w:t>
            </w:r>
            <w:r w:rsidRPr="00FC4611">
              <w:rPr>
                <w:sz w:val="24"/>
                <w:lang w:val="en-US" w:eastAsia="zh-CN"/>
              </w:rPr>
              <w:t xml:space="preserve">, FFS </w:t>
            </w:r>
            <w:r w:rsidRPr="00FC4611">
              <w:rPr>
                <w:rFonts w:ascii="Times New Roman" w:hAnsi="Times New Roman"/>
                <w:sz w:val="24"/>
                <w:lang w:val="en-US" w:eastAsia="zh-CN"/>
              </w:rPr>
              <w:t>σ</w:t>
            </w:r>
            <w:r w:rsidRPr="00FC4611">
              <w:rPr>
                <w:rFonts w:ascii="Times New Roman" w:hAnsi="Times New Roman"/>
                <w:sz w:val="24"/>
                <w:vertAlign w:val="superscript"/>
                <w:lang w:val="en-US" w:eastAsia="zh-CN"/>
              </w:rPr>
              <w:t>2</w:t>
            </w:r>
          </w:p>
          <w:p w14:paraId="019DECBD" w14:textId="77777777" w:rsidR="006C27D2" w:rsidRPr="00FC4611" w:rsidRDefault="006C27D2" w:rsidP="006C27D2">
            <w:pPr>
              <w:pStyle w:val="ListParagraph"/>
              <w:numPr>
                <w:ilvl w:val="3"/>
                <w:numId w:val="39"/>
              </w:numPr>
              <w:suppressAutoHyphens/>
              <w:ind w:leftChars="0"/>
              <w:rPr>
                <w:rFonts w:eastAsia="DengXian"/>
                <w:sz w:val="24"/>
                <w:lang w:val="en-US" w:eastAsia="zh-CN"/>
              </w:rPr>
            </w:pPr>
            <w:r w:rsidRPr="00FC4611">
              <w:rPr>
                <w:rFonts w:eastAsia="DengXian"/>
                <w:sz w:val="24"/>
                <w:lang w:val="en-US" w:eastAsia="zh-CN"/>
              </w:rPr>
              <w:t xml:space="preserve">B2 is separately generated for each direct/indirect path at </w:t>
            </w:r>
            <w:ins w:id="6" w:author="Author">
              <w:r w:rsidRPr="00FC4611">
                <w:rPr>
                  <w:rFonts w:eastAsia="DengXian"/>
                  <w:sz w:val="24"/>
                  <w:lang w:val="en-US" w:eastAsia="zh-CN"/>
                </w:rPr>
                <w:t>the scattering point</w:t>
              </w:r>
            </w:ins>
            <w:del w:id="7" w:author="Author">
              <w:r w:rsidRPr="00FC4611">
                <w:rPr>
                  <w:rFonts w:eastAsia="DengXian"/>
                  <w:sz w:val="24"/>
                  <w:lang w:val="en-US" w:eastAsia="zh-CN"/>
                </w:rPr>
                <w:delText>target</w:delText>
              </w:r>
            </w:del>
            <w:r w:rsidRPr="00FC4611">
              <w:rPr>
                <w:rFonts w:eastAsia="DengXian"/>
                <w:sz w:val="24"/>
                <w:lang w:val="en-US" w:eastAsia="zh-CN"/>
              </w:rPr>
              <w:t>. FFS correlation dependent on the incident/scattered angles of the direct/indirect paths</w:t>
            </w:r>
          </w:p>
          <w:p w14:paraId="228FC2BD" w14:textId="77777777" w:rsidR="006C27D2" w:rsidRPr="00FC4611" w:rsidRDefault="006C27D2" w:rsidP="006C27D2">
            <w:pPr>
              <w:pStyle w:val="ListParagraph"/>
              <w:numPr>
                <w:ilvl w:val="1"/>
                <w:numId w:val="39"/>
              </w:numPr>
              <w:suppressAutoHyphens/>
              <w:ind w:leftChars="0"/>
              <w:rPr>
                <w:rFonts w:eastAsia="DengXian"/>
                <w:color w:val="FF0000"/>
                <w:sz w:val="24"/>
                <w:u w:val="single"/>
                <w:lang w:val="en-US" w:eastAsia="zh-CN"/>
              </w:rPr>
            </w:pPr>
            <w:r w:rsidRPr="00FC4611">
              <w:rPr>
                <w:rFonts w:eastAsia="DengXian" w:hint="eastAsia"/>
                <w:color w:val="FF0000"/>
                <w:sz w:val="24"/>
                <w:u w:val="single"/>
                <w:lang w:val="en-US" w:eastAsia="zh-CN"/>
              </w:rPr>
              <w:t>F</w:t>
            </w:r>
            <w:r w:rsidRPr="00FC4611">
              <w:rPr>
                <w:rFonts w:eastAsia="DengXian"/>
                <w:color w:val="FF0000"/>
                <w:sz w:val="24"/>
                <w:u w:val="single"/>
                <w:lang w:val="en-US" w:eastAsia="zh-CN"/>
              </w:rPr>
              <w:t>FS whether/how power of all generated direct/indirect paths need to be normalized considering impact of RCS</w:t>
            </w:r>
          </w:p>
          <w:p w14:paraId="04E5AC8E" w14:textId="77777777" w:rsidR="006C27D2" w:rsidRPr="00FC4611" w:rsidRDefault="006C27D2" w:rsidP="009C36DD">
            <w:pPr>
              <w:spacing w:line="259" w:lineRule="auto"/>
              <w:contextualSpacing/>
              <w:jc w:val="both"/>
              <w:rPr>
                <w:rFonts w:eastAsia="Calibri" w:cstheme="minorHAnsi"/>
              </w:rPr>
            </w:pPr>
          </w:p>
        </w:tc>
      </w:tr>
    </w:tbl>
    <w:p w14:paraId="15DD9DD5" w14:textId="77777777" w:rsidR="006C27D2" w:rsidRDefault="006C27D2" w:rsidP="009C36DD">
      <w:pPr>
        <w:spacing w:line="259" w:lineRule="auto"/>
        <w:contextualSpacing/>
        <w:jc w:val="both"/>
        <w:rPr>
          <w:rFonts w:eastAsia="Calibri" w:cstheme="minorHAnsi"/>
        </w:rPr>
      </w:pPr>
    </w:p>
    <w:p w14:paraId="6AFF7B4A" w14:textId="61A5ADE4" w:rsidR="00FC4611" w:rsidRDefault="00FC4611" w:rsidP="009C36DD">
      <w:pPr>
        <w:spacing w:line="259" w:lineRule="auto"/>
        <w:contextualSpacing/>
        <w:jc w:val="both"/>
        <w:rPr>
          <w:rFonts w:eastAsia="Calibri" w:cstheme="minorHAnsi"/>
        </w:rPr>
      </w:pPr>
      <w:r>
        <w:rPr>
          <w:rFonts w:eastAsia="Calibri" w:cstheme="minorHAnsi"/>
        </w:rPr>
        <w:t>In addition, the RCS for UAVs was decided as shown below:</w:t>
      </w:r>
    </w:p>
    <w:tbl>
      <w:tblPr>
        <w:tblStyle w:val="TableGrid"/>
        <w:tblW w:w="0" w:type="auto"/>
        <w:tblLook w:val="04A0" w:firstRow="1" w:lastRow="0" w:firstColumn="1" w:lastColumn="0" w:noHBand="0" w:noVBand="1"/>
      </w:tblPr>
      <w:tblGrid>
        <w:gridCol w:w="9350"/>
      </w:tblGrid>
      <w:tr w:rsidR="00FC4611" w14:paraId="1757CC49" w14:textId="77777777" w:rsidTr="00FC4611">
        <w:tc>
          <w:tcPr>
            <w:tcW w:w="9350" w:type="dxa"/>
          </w:tcPr>
          <w:p w14:paraId="7FB37F9B" w14:textId="77777777" w:rsidR="00FC4611" w:rsidRPr="00304137" w:rsidRDefault="00FC4611" w:rsidP="00FC4611">
            <w:pPr>
              <w:pStyle w:val="Heading4"/>
              <w:numPr>
                <w:ilvl w:val="0"/>
                <w:numId w:val="0"/>
              </w:numPr>
              <w:ind w:left="864" w:hanging="864"/>
            </w:pPr>
            <w:r w:rsidRPr="00304137">
              <w:rPr>
                <w:highlight w:val="green"/>
              </w:rPr>
              <w:lastRenderedPageBreak/>
              <w:t>Agreement</w:t>
            </w:r>
          </w:p>
          <w:p w14:paraId="24335A37" w14:textId="77777777" w:rsidR="00FC4611" w:rsidRPr="00304137" w:rsidRDefault="00FC4611" w:rsidP="00FC4611">
            <w:pPr>
              <w:rPr>
                <w:lang w:eastAsia="zh-CN"/>
              </w:rPr>
            </w:pPr>
            <w:r w:rsidRPr="00304137">
              <w:rPr>
                <w:rFonts w:eastAsia="DengXian"/>
                <w:lang w:eastAsia="zh-CN"/>
              </w:rPr>
              <w:t xml:space="preserve">RCS Option 3 is selected to model RCS of UAV </w:t>
            </w:r>
            <w:r w:rsidRPr="00304137">
              <w:rPr>
                <w:rFonts w:eastAsia="DengXian"/>
                <w:color w:val="FF0000"/>
                <w:u w:val="single"/>
                <w:lang w:eastAsia="zh-CN"/>
              </w:rPr>
              <w:t>with single scattering point</w:t>
            </w:r>
            <w:r w:rsidRPr="00304137">
              <w:rPr>
                <w:rFonts w:eastAsia="DengXian"/>
                <w:lang w:eastAsia="zh-CN"/>
              </w:rPr>
              <w:t xml:space="preserve"> for monostatic</w:t>
            </w:r>
          </w:p>
          <w:p w14:paraId="6118C206" w14:textId="77777777" w:rsidR="00FC4611" w:rsidRPr="00304137" w:rsidRDefault="00FC4611" w:rsidP="00FC4611">
            <w:pPr>
              <w:pStyle w:val="ListParagraph"/>
              <w:numPr>
                <w:ilvl w:val="1"/>
                <w:numId w:val="39"/>
              </w:numPr>
              <w:suppressAutoHyphens/>
              <w:ind w:leftChars="0"/>
              <w:rPr>
                <w:rFonts w:ascii="Times New Roman" w:hAnsi="Times New Roman"/>
                <w:sz w:val="24"/>
                <w:lang w:eastAsia="zh-CN"/>
              </w:rPr>
            </w:pPr>
            <w:r w:rsidRPr="00304137">
              <w:rPr>
                <w:rFonts w:ascii="Times New Roman" w:eastAsia="DengXian" w:hAnsi="Times New Roman"/>
                <w:sz w:val="24"/>
                <w:lang w:eastAsia="zh-CN"/>
              </w:rPr>
              <w:t xml:space="preserve">B2 of UAV is modelled using </w:t>
            </w:r>
            <w:r w:rsidRPr="00304137">
              <w:rPr>
                <w:rFonts w:ascii="Times New Roman" w:eastAsia="DengXian" w:hAnsi="Times New Roman"/>
                <w:color w:val="FF0000"/>
                <w:sz w:val="24"/>
                <w:lang w:eastAsia="zh-CN"/>
              </w:rPr>
              <w:t xml:space="preserve">log-normal </w:t>
            </w:r>
            <w:r w:rsidRPr="00304137">
              <w:rPr>
                <w:rFonts w:ascii="Times New Roman" w:eastAsia="DengXian" w:hAnsi="Times New Roman"/>
                <w:sz w:val="24"/>
                <w:lang w:eastAsia="zh-CN"/>
              </w:rPr>
              <w:t>distribution for monostatic</w:t>
            </w:r>
          </w:p>
          <w:p w14:paraId="0DD85C6A"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color w:val="FF0000"/>
                <w:sz w:val="24"/>
                <w:u w:val="single"/>
                <w:lang w:eastAsia="zh-CN"/>
              </w:rPr>
              <w:t>Different mean RCS values can be supported for UAV due to different size, shape, frequency, etc.</w:t>
            </w:r>
          </w:p>
          <w:p w14:paraId="405E0821"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For UAV of small size (option 2 for UAV size in UAV parameters table)</w:t>
            </w:r>
          </w:p>
          <w:p w14:paraId="726AA79C"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B1=1</w:t>
            </w:r>
          </w:p>
          <w:p w14:paraId="00AD12C6"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A is</w:t>
            </w:r>
            <w:r w:rsidRPr="00304137">
              <w:rPr>
                <w:rFonts w:ascii="Times New Roman" w:hAnsi="Times New Roman"/>
                <w:sz w:val="24"/>
                <w:lang w:eastAsia="zh-CN"/>
              </w:rPr>
              <w:t xml:space="preserve"> mean RCS value</w:t>
            </w:r>
          </w:p>
          <w:p w14:paraId="0AB5D63A"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color w:val="FF0000"/>
                <w:sz w:val="24"/>
                <w:u w:val="single"/>
                <w:lang w:eastAsia="zh-CN"/>
              </w:rPr>
              <w:t xml:space="preserve">For UAV of large size </w:t>
            </w:r>
            <w:r w:rsidRPr="00304137">
              <w:rPr>
                <w:rFonts w:ascii="Times New Roman" w:eastAsia="DengXian" w:hAnsi="Times New Roman"/>
                <w:sz w:val="24"/>
                <w:lang w:eastAsia="zh-CN"/>
              </w:rPr>
              <w:t>(option 1 for UAV size in UAV parameters table)</w:t>
            </w:r>
          </w:p>
          <w:p w14:paraId="7CE82D8F"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 xml:space="preserve">B1 have dependency on </w:t>
            </w:r>
            <w:r w:rsidRPr="00304137">
              <w:rPr>
                <w:rFonts w:ascii="Times New Roman" w:hAnsi="Times New Roman"/>
                <w:sz w:val="24"/>
                <w:lang w:eastAsia="zh-CN"/>
              </w:rPr>
              <w:t>incident/scattered angles</w:t>
            </w:r>
          </w:p>
          <w:p w14:paraId="7228BF05"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A is</w:t>
            </w:r>
            <w:r w:rsidRPr="00304137">
              <w:rPr>
                <w:rFonts w:ascii="Times New Roman" w:hAnsi="Times New Roman"/>
                <w:sz w:val="24"/>
                <w:lang w:eastAsia="zh-CN"/>
              </w:rPr>
              <w:t xml:space="preserve"> mean RCS value</w:t>
            </w:r>
          </w:p>
          <w:p w14:paraId="051F2840" w14:textId="77777777" w:rsidR="00FC4611" w:rsidRDefault="00FC4611" w:rsidP="009C36DD">
            <w:pPr>
              <w:spacing w:line="259" w:lineRule="auto"/>
              <w:contextualSpacing/>
              <w:jc w:val="both"/>
              <w:rPr>
                <w:rFonts w:eastAsia="Calibri" w:cstheme="minorHAnsi"/>
              </w:rPr>
            </w:pPr>
          </w:p>
        </w:tc>
      </w:tr>
    </w:tbl>
    <w:p w14:paraId="0C3B304E" w14:textId="77777777" w:rsidR="00B17375" w:rsidRDefault="00B17375" w:rsidP="009C36DD">
      <w:pPr>
        <w:spacing w:line="259" w:lineRule="auto"/>
        <w:contextualSpacing/>
        <w:jc w:val="both"/>
        <w:rPr>
          <w:rFonts w:eastAsia="Calibri"/>
        </w:rPr>
      </w:pPr>
    </w:p>
    <w:p w14:paraId="24D55624" w14:textId="5F625C5C" w:rsidR="00D7518B" w:rsidRDefault="00304137" w:rsidP="00304137">
      <w:pPr>
        <w:spacing w:line="259" w:lineRule="auto"/>
        <w:contextualSpacing/>
        <w:jc w:val="both"/>
        <w:rPr>
          <w:rFonts w:eastAsiaTheme="minorEastAsia"/>
          <w:lang w:eastAsia="zh-CN"/>
        </w:rPr>
      </w:pPr>
      <w:r>
        <w:rPr>
          <w:rFonts w:eastAsia="Calibri"/>
        </w:rPr>
        <w:t xml:space="preserve">For </w:t>
      </w:r>
      <w:r w:rsidR="00246BDF">
        <w:rPr>
          <w:rFonts w:eastAsia="Calibri"/>
        </w:rPr>
        <w:t>the RCS</w:t>
      </w:r>
      <w:r w:rsidR="00557505">
        <w:rPr>
          <w:rFonts w:eastAsia="Calibri"/>
        </w:rPr>
        <w:t xml:space="preserve"> model </w:t>
      </w:r>
      <w:r w:rsidR="006C27D2">
        <w:rPr>
          <w:rFonts w:eastAsia="Calibri"/>
        </w:rPr>
        <w:t>decided</w:t>
      </w:r>
      <w:r>
        <w:rPr>
          <w:rFonts w:eastAsia="Calibri"/>
        </w:rPr>
        <w:t xml:space="preserve"> in RAN1 #118-bis, it is necessary to decide the </w:t>
      </w:r>
      <w:r w:rsidR="006C27D2">
        <w:rPr>
          <w:rFonts w:eastAsia="Calibri"/>
        </w:rPr>
        <w:t xml:space="preserve">ranges for the values of A, B, B1, B2 </w:t>
      </w:r>
      <w:r>
        <w:rPr>
          <w:rFonts w:eastAsia="Calibri"/>
        </w:rPr>
        <w:t>for mono-static/bi-static modes</w:t>
      </w:r>
      <w:r w:rsidR="006C27D2">
        <w:rPr>
          <w:rFonts w:eastAsia="Calibri"/>
        </w:rPr>
        <w:t xml:space="preserve">. </w:t>
      </w:r>
      <w:r w:rsidR="00D7518B">
        <w:rPr>
          <w:rFonts w:eastAsiaTheme="minorEastAsia"/>
          <w:lang w:eastAsia="zh-CN"/>
        </w:rPr>
        <w:t xml:space="preserve">Monostatic and </w:t>
      </w:r>
      <w:r>
        <w:rPr>
          <w:rFonts w:eastAsiaTheme="minorEastAsia"/>
          <w:lang w:eastAsia="zh-CN"/>
        </w:rPr>
        <w:t>bi-</w:t>
      </w:r>
      <w:r w:rsidR="00D7518B">
        <w:rPr>
          <w:rFonts w:eastAsiaTheme="minorEastAsia"/>
          <w:lang w:eastAsia="zh-CN"/>
        </w:rPr>
        <w:t xml:space="preserve">static RCS values/patterns for a scattering point of a target </w:t>
      </w:r>
      <w:r>
        <w:rPr>
          <w:rFonts w:eastAsiaTheme="minorEastAsia"/>
          <w:lang w:eastAsia="zh-CN"/>
        </w:rPr>
        <w:t>should</w:t>
      </w:r>
      <w:r w:rsidR="00D7518B">
        <w:rPr>
          <w:rFonts w:eastAsiaTheme="minorEastAsia"/>
          <w:lang w:eastAsia="zh-CN"/>
        </w:rPr>
        <w:t xml:space="preserve"> be obtained by measurement or ray-tracing </w:t>
      </w:r>
      <w:r>
        <w:rPr>
          <w:rFonts w:eastAsiaTheme="minorEastAsia"/>
          <w:lang w:eastAsia="zh-CN"/>
        </w:rPr>
        <w:t>with different values estimate</w:t>
      </w:r>
      <w:r w:rsidR="00D43D11">
        <w:rPr>
          <w:rFonts w:eastAsiaTheme="minorEastAsia"/>
          <w:lang w:eastAsia="zh-CN"/>
        </w:rPr>
        <w:t>d</w:t>
      </w:r>
      <w:r>
        <w:rPr>
          <w:rFonts w:eastAsiaTheme="minorEastAsia"/>
          <w:lang w:eastAsia="zh-CN"/>
        </w:rPr>
        <w:t xml:space="preserve"> for mono-static and bi-static sensing. </w:t>
      </w:r>
    </w:p>
    <w:p w14:paraId="4E44148D" w14:textId="77777777" w:rsidR="00D7518B" w:rsidRPr="006C27D2" w:rsidRDefault="00D7518B" w:rsidP="006C27D2">
      <w:pPr>
        <w:spacing w:line="259" w:lineRule="auto"/>
        <w:contextualSpacing/>
        <w:jc w:val="both"/>
        <w:rPr>
          <w:rFonts w:eastAsia="DengXian"/>
          <w:lang w:eastAsia="zh-CN"/>
        </w:rPr>
      </w:pPr>
    </w:p>
    <w:p w14:paraId="68E8BF21" w14:textId="22CB3F96" w:rsidR="00557505" w:rsidRDefault="00304137" w:rsidP="009C36DD">
      <w:pPr>
        <w:spacing w:line="259" w:lineRule="auto"/>
        <w:contextualSpacing/>
        <w:jc w:val="both"/>
        <w:rPr>
          <w:rFonts w:eastAsia="DengXian"/>
          <w:szCs w:val="20"/>
          <w:lang w:eastAsia="zh-CN"/>
        </w:rPr>
      </w:pPr>
      <w:r>
        <w:rPr>
          <w:rFonts w:eastAsia="DengXian"/>
          <w:szCs w:val="20"/>
          <w:lang w:eastAsia="zh-CN"/>
        </w:rPr>
        <w:t>In the following, w</w:t>
      </w:r>
      <w:r w:rsidR="00F052EA">
        <w:rPr>
          <w:rFonts w:eastAsia="DengXian"/>
          <w:szCs w:val="20"/>
          <w:lang w:eastAsia="zh-CN"/>
        </w:rPr>
        <w:t>e characterize the</w:t>
      </w:r>
      <w:r>
        <w:rPr>
          <w:rFonts w:eastAsia="DengXian"/>
          <w:szCs w:val="20"/>
          <w:lang w:eastAsia="zh-CN"/>
        </w:rPr>
        <w:t xml:space="preserve"> RCS </w:t>
      </w:r>
      <w:r w:rsidR="00F052EA">
        <w:rPr>
          <w:rFonts w:eastAsia="DengXian"/>
          <w:szCs w:val="20"/>
          <w:lang w:eastAsia="zh-CN"/>
        </w:rPr>
        <w:t xml:space="preserve">for </w:t>
      </w:r>
      <w:r>
        <w:rPr>
          <w:rFonts w:eastAsia="DengXian"/>
          <w:szCs w:val="20"/>
          <w:lang w:eastAsia="zh-CN"/>
        </w:rPr>
        <w:t xml:space="preserve">both </w:t>
      </w:r>
      <w:r w:rsidR="00F052EA">
        <w:rPr>
          <w:rFonts w:eastAsia="DengXian"/>
          <w:szCs w:val="20"/>
          <w:lang w:eastAsia="zh-CN"/>
        </w:rPr>
        <w:t xml:space="preserve">a </w:t>
      </w:r>
      <w:r w:rsidR="00737445">
        <w:rPr>
          <w:rFonts w:eastAsia="DengXian"/>
          <w:szCs w:val="20"/>
          <w:lang w:eastAsia="zh-CN"/>
        </w:rPr>
        <w:t>standing</w:t>
      </w:r>
      <w:r>
        <w:rPr>
          <w:rFonts w:eastAsia="DengXian"/>
          <w:szCs w:val="20"/>
          <w:lang w:eastAsia="zh-CN"/>
        </w:rPr>
        <w:t xml:space="preserve"> (</w:t>
      </w:r>
      <w:r>
        <w:rPr>
          <w:rFonts w:eastAsia="DengXian"/>
          <w:szCs w:val="20"/>
          <w:lang w:eastAsia="zh-CN"/>
        </w:rPr>
        <w:fldChar w:fldCharType="begin"/>
      </w:r>
      <w:r>
        <w:rPr>
          <w:rFonts w:eastAsia="DengXian"/>
          <w:szCs w:val="20"/>
          <w:lang w:eastAsia="zh-CN"/>
        </w:rPr>
        <w:instrText xml:space="preserve"> REF _Ref181887820 \h </w:instrText>
      </w:r>
      <w:r>
        <w:rPr>
          <w:rFonts w:eastAsia="DengXian"/>
          <w:szCs w:val="20"/>
          <w:lang w:eastAsia="zh-CN"/>
        </w:rPr>
      </w:r>
      <w:r>
        <w:rPr>
          <w:rFonts w:eastAsia="DengXian"/>
          <w:szCs w:val="20"/>
          <w:lang w:eastAsia="zh-CN"/>
        </w:rPr>
        <w:fldChar w:fldCharType="separate"/>
      </w:r>
      <w:r>
        <w:t xml:space="preserve">Figure </w:t>
      </w:r>
      <w:r>
        <w:rPr>
          <w:noProof/>
        </w:rPr>
        <w:t>1</w:t>
      </w:r>
      <w:r>
        <w:rPr>
          <w:rFonts w:eastAsia="DengXian"/>
          <w:szCs w:val="20"/>
          <w:lang w:eastAsia="zh-CN"/>
        </w:rPr>
        <w:fldChar w:fldCharType="end"/>
      </w:r>
      <w:r>
        <w:rPr>
          <w:rFonts w:eastAsia="DengXian"/>
          <w:szCs w:val="20"/>
          <w:lang w:eastAsia="zh-CN"/>
        </w:rPr>
        <w:t xml:space="preserve">) and </w:t>
      </w:r>
      <w:r w:rsidR="00F052EA">
        <w:rPr>
          <w:rFonts w:eastAsia="DengXian"/>
          <w:szCs w:val="20"/>
          <w:lang w:eastAsia="zh-CN"/>
        </w:rPr>
        <w:t>a walking human</w:t>
      </w:r>
      <w:r>
        <w:rPr>
          <w:rFonts w:eastAsia="DengXian"/>
          <w:szCs w:val="20"/>
          <w:lang w:eastAsia="zh-CN"/>
        </w:rPr>
        <w:t xml:space="preserve"> (</w:t>
      </w:r>
      <w:r>
        <w:rPr>
          <w:rFonts w:eastAsia="DengXian"/>
          <w:szCs w:val="20"/>
          <w:lang w:eastAsia="zh-CN"/>
        </w:rPr>
        <w:fldChar w:fldCharType="begin"/>
      </w:r>
      <w:r>
        <w:rPr>
          <w:rFonts w:eastAsia="DengXian"/>
          <w:szCs w:val="20"/>
          <w:lang w:eastAsia="zh-CN"/>
        </w:rPr>
        <w:instrText xml:space="preserve"> REF _Ref181887827 \h </w:instrText>
      </w:r>
      <w:r>
        <w:rPr>
          <w:rFonts w:eastAsia="DengXian"/>
          <w:szCs w:val="20"/>
          <w:lang w:eastAsia="zh-CN"/>
        </w:rPr>
      </w:r>
      <w:r>
        <w:rPr>
          <w:rFonts w:eastAsia="DengXian"/>
          <w:szCs w:val="20"/>
          <w:lang w:eastAsia="zh-CN"/>
        </w:rPr>
        <w:fldChar w:fldCharType="separate"/>
      </w:r>
      <w:r>
        <w:t xml:space="preserve">Figure </w:t>
      </w:r>
      <w:r>
        <w:rPr>
          <w:noProof/>
        </w:rPr>
        <w:t>2</w:t>
      </w:r>
      <w:r>
        <w:rPr>
          <w:rFonts w:eastAsia="DengXian"/>
          <w:szCs w:val="20"/>
          <w:lang w:eastAsia="zh-CN"/>
        </w:rPr>
        <w:fldChar w:fldCharType="end"/>
      </w:r>
      <w:r>
        <w:rPr>
          <w:rFonts w:eastAsia="DengXian"/>
          <w:szCs w:val="20"/>
          <w:lang w:eastAsia="zh-CN"/>
        </w:rPr>
        <w:t>)</w:t>
      </w:r>
      <w:r w:rsidR="00F052EA">
        <w:rPr>
          <w:rFonts w:eastAsia="DengXian"/>
          <w:szCs w:val="20"/>
          <w:lang w:eastAsia="zh-CN"/>
        </w:rPr>
        <w:t xml:space="preserve"> </w:t>
      </w:r>
      <w:r w:rsidR="00737445">
        <w:rPr>
          <w:rFonts w:eastAsia="DengXian"/>
          <w:szCs w:val="20"/>
          <w:lang w:eastAsia="zh-CN"/>
        </w:rPr>
        <w:t xml:space="preserve">of height </w:t>
      </w:r>
      <w:r w:rsidR="00EF45BC">
        <w:rPr>
          <w:rFonts w:eastAsia="DengXian"/>
          <w:szCs w:val="20"/>
          <w:lang w:eastAsia="zh-CN"/>
        </w:rPr>
        <w:t>1.78 m</w:t>
      </w:r>
      <w:r w:rsidR="00737445">
        <w:rPr>
          <w:rFonts w:eastAsia="DengXian"/>
          <w:szCs w:val="20"/>
          <w:lang w:eastAsia="zh-CN"/>
        </w:rPr>
        <w:t xml:space="preserve"> </w:t>
      </w:r>
      <w:r>
        <w:rPr>
          <w:rFonts w:eastAsia="DengXian"/>
          <w:szCs w:val="20"/>
          <w:lang w:eastAsia="zh-CN"/>
        </w:rPr>
        <w:t xml:space="preserve">in monostatic sensing </w:t>
      </w:r>
      <w:r w:rsidR="00F052EA">
        <w:rPr>
          <w:rFonts w:eastAsia="DengXian"/>
          <w:szCs w:val="20"/>
          <w:lang w:eastAsia="zh-CN"/>
        </w:rPr>
        <w:t>at different frequencies</w:t>
      </w:r>
      <w:r w:rsidRPr="00304137">
        <w:rPr>
          <w:rFonts w:eastAsia="DengXian"/>
          <w:szCs w:val="20"/>
          <w:lang w:eastAsia="zh-CN"/>
        </w:rPr>
        <w:t xml:space="preserve"> </w:t>
      </w:r>
      <w:r>
        <w:rPr>
          <w:rFonts w:eastAsia="DengXian"/>
          <w:szCs w:val="20"/>
          <w:lang w:eastAsia="zh-CN"/>
        </w:rPr>
        <w:t>by using Ray Tracing</w:t>
      </w:r>
      <w:r>
        <w:rPr>
          <w:rFonts w:eastAsia="DengXian"/>
          <w:szCs w:val="20"/>
          <w:lang w:eastAsia="zh-CN"/>
        </w:rPr>
        <w:t xml:space="preserve">. </w:t>
      </w:r>
    </w:p>
    <w:p w14:paraId="5D07328A" w14:textId="77777777" w:rsidR="00F052EA" w:rsidRDefault="00F052EA" w:rsidP="009C36DD">
      <w:pPr>
        <w:spacing w:line="259" w:lineRule="auto"/>
        <w:contextualSpacing/>
        <w:jc w:val="both"/>
        <w:rPr>
          <w:rFonts w:eastAsia="DengXian"/>
          <w:szCs w:val="20"/>
          <w:lang w:eastAsia="zh-CN"/>
        </w:rPr>
      </w:pPr>
    </w:p>
    <w:p w14:paraId="63F656AC" w14:textId="77777777" w:rsidR="00304137" w:rsidRDefault="00F052EA" w:rsidP="00304137">
      <w:pPr>
        <w:keepNext/>
        <w:spacing w:line="259" w:lineRule="auto"/>
        <w:contextualSpacing/>
        <w:jc w:val="both"/>
      </w:pPr>
      <w:r w:rsidRPr="00F052EA">
        <w:rPr>
          <w:rFonts w:eastAsia="DengXian"/>
          <w:szCs w:val="20"/>
          <w:lang w:eastAsia="zh-CN"/>
        </w:rPr>
        <w:drawing>
          <wp:inline distT="0" distB="0" distL="0" distR="0" wp14:anchorId="52601521" wp14:editId="1D392AE9">
            <wp:extent cx="5943600" cy="2919730"/>
            <wp:effectExtent l="0" t="0" r="0" b="1270"/>
            <wp:docPr id="470726867" name="Picture 1" descr="A graph of a person's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26867" name="Picture 1" descr="A graph of a person's pulse&#10;&#10;Description automatically generated with medium confidence"/>
                    <pic:cNvPicPr/>
                  </pic:nvPicPr>
                  <pic:blipFill>
                    <a:blip r:embed="rId8"/>
                    <a:stretch>
                      <a:fillRect/>
                    </a:stretch>
                  </pic:blipFill>
                  <pic:spPr>
                    <a:xfrm>
                      <a:off x="0" y="0"/>
                      <a:ext cx="5943600" cy="2919730"/>
                    </a:xfrm>
                    <a:prstGeom prst="rect">
                      <a:avLst/>
                    </a:prstGeom>
                  </pic:spPr>
                </pic:pic>
              </a:graphicData>
            </a:graphic>
          </wp:inline>
        </w:drawing>
      </w:r>
    </w:p>
    <w:p w14:paraId="66194284" w14:textId="291B8DB1" w:rsidR="00F052EA" w:rsidRDefault="00304137" w:rsidP="00304137">
      <w:pPr>
        <w:pStyle w:val="Caption"/>
        <w:rPr>
          <w:rFonts w:eastAsia="DengXian"/>
          <w:szCs w:val="20"/>
          <w:lang w:eastAsia="zh-CN"/>
        </w:rPr>
      </w:pPr>
      <w:bookmarkStart w:id="8" w:name="_Ref181887820"/>
      <w:r>
        <w:t xml:space="preserve">Figure </w:t>
      </w:r>
      <w:fldSimple w:instr=" SEQ Figure \* ARABIC ">
        <w:r w:rsidR="00ED040F">
          <w:rPr>
            <w:noProof/>
          </w:rPr>
          <w:t>1</w:t>
        </w:r>
      </w:fldSimple>
      <w:bookmarkEnd w:id="8"/>
      <w:r>
        <w:t>: RCS for a standing human at 6 GHz, 12 GHz, 24 GHz and 36 GHz</w:t>
      </w:r>
    </w:p>
    <w:p w14:paraId="0B9B8C93" w14:textId="77777777" w:rsidR="00F052EA" w:rsidRDefault="00F052EA" w:rsidP="009C36DD">
      <w:pPr>
        <w:spacing w:line="259" w:lineRule="auto"/>
        <w:contextualSpacing/>
        <w:jc w:val="both"/>
        <w:rPr>
          <w:rFonts w:eastAsia="DengXian"/>
          <w:szCs w:val="20"/>
          <w:lang w:eastAsia="zh-CN"/>
        </w:rPr>
      </w:pPr>
    </w:p>
    <w:p w14:paraId="061BA4F5" w14:textId="77777777" w:rsidR="00F052EA" w:rsidRDefault="00F052EA" w:rsidP="009C36DD">
      <w:pPr>
        <w:spacing w:line="259" w:lineRule="auto"/>
        <w:contextualSpacing/>
        <w:jc w:val="both"/>
        <w:rPr>
          <w:rFonts w:eastAsia="DengXian"/>
          <w:szCs w:val="20"/>
          <w:lang w:eastAsia="zh-CN"/>
        </w:rPr>
      </w:pPr>
    </w:p>
    <w:p w14:paraId="6148E9D8" w14:textId="44DFEEEB" w:rsidR="00F052EA" w:rsidRDefault="00F052EA" w:rsidP="009C36DD">
      <w:pPr>
        <w:spacing w:line="259" w:lineRule="auto"/>
        <w:contextualSpacing/>
        <w:jc w:val="both"/>
        <w:rPr>
          <w:rFonts w:eastAsia="DengXian"/>
          <w:szCs w:val="20"/>
          <w:lang w:eastAsia="zh-CN"/>
        </w:rPr>
      </w:pPr>
      <w:r w:rsidRPr="00F052EA">
        <w:rPr>
          <w:rFonts w:eastAsia="DengXian"/>
          <w:szCs w:val="20"/>
          <w:lang w:eastAsia="zh-CN"/>
        </w:rPr>
        <w:lastRenderedPageBreak/>
        <w:drawing>
          <wp:inline distT="0" distB="0" distL="0" distR="0" wp14:anchorId="5DDD8509" wp14:editId="2A05580B">
            <wp:extent cx="5943600" cy="2943225"/>
            <wp:effectExtent l="0" t="0" r="0" b="3175"/>
            <wp:docPr id="53165811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58111" name="Picture 1" descr="A screenshot of a graph&#10;&#10;Description automatically generated"/>
                    <pic:cNvPicPr/>
                  </pic:nvPicPr>
                  <pic:blipFill>
                    <a:blip r:embed="rId9"/>
                    <a:stretch>
                      <a:fillRect/>
                    </a:stretch>
                  </pic:blipFill>
                  <pic:spPr>
                    <a:xfrm>
                      <a:off x="0" y="0"/>
                      <a:ext cx="5943600" cy="2943225"/>
                    </a:xfrm>
                    <a:prstGeom prst="rect">
                      <a:avLst/>
                    </a:prstGeom>
                  </pic:spPr>
                </pic:pic>
              </a:graphicData>
            </a:graphic>
          </wp:inline>
        </w:drawing>
      </w:r>
    </w:p>
    <w:p w14:paraId="3740DAC1" w14:textId="77777777" w:rsidR="00304137" w:rsidRDefault="00304137" w:rsidP="009C36DD">
      <w:pPr>
        <w:spacing w:line="259" w:lineRule="auto"/>
        <w:contextualSpacing/>
        <w:jc w:val="both"/>
        <w:rPr>
          <w:rFonts w:eastAsia="DengXian"/>
          <w:szCs w:val="20"/>
          <w:lang w:eastAsia="zh-CN"/>
        </w:rPr>
      </w:pPr>
    </w:p>
    <w:p w14:paraId="1B9F2420" w14:textId="2223AAEF" w:rsidR="00304137" w:rsidRDefault="00304137" w:rsidP="00304137">
      <w:pPr>
        <w:pStyle w:val="Caption"/>
        <w:rPr>
          <w:rFonts w:eastAsia="DengXian"/>
          <w:szCs w:val="20"/>
          <w:lang w:eastAsia="zh-CN"/>
        </w:rPr>
      </w:pPr>
      <w:bookmarkStart w:id="9" w:name="_Ref181887827"/>
      <w:r>
        <w:t xml:space="preserve">Figure </w:t>
      </w:r>
      <w:r>
        <w:fldChar w:fldCharType="begin"/>
      </w:r>
      <w:r>
        <w:instrText xml:space="preserve"> SEQ Figure \* ARABIC </w:instrText>
      </w:r>
      <w:r>
        <w:fldChar w:fldCharType="separate"/>
      </w:r>
      <w:r w:rsidR="00ED040F">
        <w:rPr>
          <w:noProof/>
        </w:rPr>
        <w:t>2</w:t>
      </w:r>
      <w:r>
        <w:fldChar w:fldCharType="end"/>
      </w:r>
      <w:bookmarkEnd w:id="9"/>
      <w:r>
        <w:t xml:space="preserve">: RCS for </w:t>
      </w:r>
      <w:r>
        <w:t>a walking</w:t>
      </w:r>
      <w:r>
        <w:t xml:space="preserve"> human at 6 GHz, 12 GHz, 24 GHz and 36 GHz</w:t>
      </w:r>
    </w:p>
    <w:p w14:paraId="14C9C534" w14:textId="77777777" w:rsidR="00304137" w:rsidRDefault="00304137" w:rsidP="009C36DD">
      <w:pPr>
        <w:spacing w:line="259" w:lineRule="auto"/>
        <w:contextualSpacing/>
        <w:jc w:val="both"/>
        <w:rPr>
          <w:rFonts w:eastAsia="DengXian"/>
          <w:szCs w:val="20"/>
          <w:lang w:eastAsia="zh-CN"/>
        </w:rPr>
      </w:pPr>
    </w:p>
    <w:p w14:paraId="1BA0D09C" w14:textId="77777777" w:rsidR="00F052EA" w:rsidRDefault="00F052EA"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675"/>
        <w:gridCol w:w="4675"/>
      </w:tblGrid>
      <w:tr w:rsidR="00F052EA" w14:paraId="45CFBDD4" w14:textId="77777777" w:rsidTr="00F052EA">
        <w:tc>
          <w:tcPr>
            <w:tcW w:w="4675" w:type="dxa"/>
          </w:tcPr>
          <w:p w14:paraId="6B3F1036" w14:textId="49E631A1" w:rsidR="00F052EA" w:rsidRDefault="00F052EA" w:rsidP="009C36DD">
            <w:pPr>
              <w:spacing w:line="259" w:lineRule="auto"/>
              <w:contextualSpacing/>
              <w:jc w:val="both"/>
              <w:rPr>
                <w:rFonts w:eastAsia="DengXian"/>
                <w:szCs w:val="20"/>
                <w:lang w:eastAsia="zh-CN"/>
              </w:rPr>
            </w:pPr>
            <w:r w:rsidRPr="00F052EA">
              <w:rPr>
                <w:rFonts w:eastAsia="DengXian"/>
                <w:szCs w:val="20"/>
                <w:lang w:eastAsia="zh-CN"/>
              </w:rPr>
              <w:drawing>
                <wp:inline distT="0" distB="0" distL="0" distR="0" wp14:anchorId="1F0AD258" wp14:editId="2BC7C584">
                  <wp:extent cx="2824480" cy="2045636"/>
                  <wp:effectExtent l="0" t="0" r="0" b="0"/>
                  <wp:docPr id="1049716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16247" name=""/>
                          <pic:cNvPicPr/>
                        </pic:nvPicPr>
                        <pic:blipFill>
                          <a:blip r:embed="rId10"/>
                          <a:stretch>
                            <a:fillRect/>
                          </a:stretch>
                        </pic:blipFill>
                        <pic:spPr>
                          <a:xfrm>
                            <a:off x="0" y="0"/>
                            <a:ext cx="2962911" cy="2145895"/>
                          </a:xfrm>
                          <a:prstGeom prst="rect">
                            <a:avLst/>
                          </a:prstGeom>
                        </pic:spPr>
                      </pic:pic>
                    </a:graphicData>
                  </a:graphic>
                </wp:inline>
              </w:drawing>
            </w:r>
          </w:p>
        </w:tc>
        <w:tc>
          <w:tcPr>
            <w:tcW w:w="4675" w:type="dxa"/>
          </w:tcPr>
          <w:p w14:paraId="6D5DE2B9" w14:textId="2FE02D4B" w:rsidR="00F052EA" w:rsidRDefault="00F052EA" w:rsidP="009C36DD">
            <w:pPr>
              <w:spacing w:line="259" w:lineRule="auto"/>
              <w:contextualSpacing/>
              <w:jc w:val="both"/>
              <w:rPr>
                <w:rFonts w:eastAsia="DengXian"/>
                <w:szCs w:val="20"/>
                <w:lang w:eastAsia="zh-CN"/>
              </w:rPr>
            </w:pPr>
            <w:r w:rsidRPr="00F052EA">
              <w:rPr>
                <w:rFonts w:eastAsia="DengXian"/>
                <w:szCs w:val="20"/>
                <w:lang w:eastAsia="zh-CN"/>
              </w:rPr>
              <w:drawing>
                <wp:inline distT="0" distB="0" distL="0" distR="0" wp14:anchorId="463672A2" wp14:editId="3503325D">
                  <wp:extent cx="2705914" cy="2045335"/>
                  <wp:effectExtent l="0" t="0" r="0" b="0"/>
                  <wp:docPr id="1262265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65695" name=""/>
                          <pic:cNvPicPr/>
                        </pic:nvPicPr>
                        <pic:blipFill>
                          <a:blip r:embed="rId11"/>
                          <a:stretch>
                            <a:fillRect/>
                          </a:stretch>
                        </pic:blipFill>
                        <pic:spPr>
                          <a:xfrm>
                            <a:off x="0" y="0"/>
                            <a:ext cx="2880761" cy="2177497"/>
                          </a:xfrm>
                          <a:prstGeom prst="rect">
                            <a:avLst/>
                          </a:prstGeom>
                        </pic:spPr>
                      </pic:pic>
                    </a:graphicData>
                  </a:graphic>
                </wp:inline>
              </w:drawing>
            </w:r>
          </w:p>
        </w:tc>
      </w:tr>
    </w:tbl>
    <w:p w14:paraId="70A22D50" w14:textId="77777777" w:rsidR="00F052EA" w:rsidRDefault="00F052EA" w:rsidP="009C36DD">
      <w:pPr>
        <w:spacing w:line="259" w:lineRule="auto"/>
        <w:contextualSpacing/>
        <w:jc w:val="both"/>
        <w:rPr>
          <w:rFonts w:eastAsia="DengXian"/>
          <w:szCs w:val="20"/>
          <w:lang w:eastAsia="zh-CN"/>
        </w:rPr>
      </w:pPr>
    </w:p>
    <w:p w14:paraId="29B25540" w14:textId="77777777" w:rsidR="00F052EA" w:rsidRDefault="00F052EA" w:rsidP="009C36DD">
      <w:pPr>
        <w:spacing w:line="259" w:lineRule="auto"/>
        <w:contextualSpacing/>
        <w:jc w:val="both"/>
        <w:rPr>
          <w:rFonts w:eastAsia="DengXian"/>
          <w:szCs w:val="20"/>
          <w:lang w:eastAsia="zh-CN"/>
        </w:rPr>
      </w:pPr>
    </w:p>
    <w:p w14:paraId="4EB60A2D" w14:textId="11E63146" w:rsidR="00246BDF" w:rsidRDefault="00F052EA" w:rsidP="009C36DD">
      <w:pPr>
        <w:spacing w:line="259" w:lineRule="auto"/>
        <w:contextualSpacing/>
        <w:jc w:val="both"/>
        <w:rPr>
          <w:rFonts w:eastAsia="DengXian"/>
          <w:szCs w:val="20"/>
          <w:lang w:eastAsia="zh-CN"/>
        </w:rPr>
      </w:pPr>
      <w:r>
        <w:rPr>
          <w:rFonts w:eastAsia="DengXian"/>
          <w:szCs w:val="20"/>
          <w:lang w:eastAsia="zh-CN"/>
        </w:rPr>
        <w:t>For human</w:t>
      </w:r>
      <w:r w:rsidR="00304137">
        <w:rPr>
          <w:rFonts w:eastAsia="DengXian"/>
          <w:szCs w:val="20"/>
          <w:lang w:eastAsia="zh-CN"/>
        </w:rPr>
        <w:t xml:space="preserve">s, we see that the </w:t>
      </w:r>
      <w:r w:rsidR="00246BDF">
        <w:rPr>
          <w:rFonts w:eastAsia="DengXian"/>
          <w:szCs w:val="20"/>
          <w:lang w:eastAsia="zh-CN"/>
        </w:rPr>
        <w:t>RCS is omni-directional and can be fitted to a log-normal distribution</w:t>
      </w:r>
      <w:r w:rsidR="00737445">
        <w:rPr>
          <w:rFonts w:eastAsia="DengXian"/>
          <w:szCs w:val="20"/>
          <w:lang w:eastAsia="zh-CN"/>
        </w:rPr>
        <w:t xml:space="preserve">. </w:t>
      </w:r>
      <w:r w:rsidR="00246BDF">
        <w:rPr>
          <w:rFonts w:eastAsia="DengXian"/>
          <w:szCs w:val="20"/>
          <w:lang w:eastAsia="zh-CN"/>
        </w:rPr>
        <w:t xml:space="preserve">The parameters of the model may be set based in multiple dimensions: </w:t>
      </w:r>
    </w:p>
    <w:p w14:paraId="33A476C5" w14:textId="6F6EAF51" w:rsidR="00737445" w:rsidRPr="00246BDF" w:rsidRDefault="00737445" w:rsidP="00246BDF">
      <w:pPr>
        <w:pStyle w:val="ListParagraph"/>
        <w:numPr>
          <w:ilvl w:val="0"/>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Option 1: Frequency</w:t>
      </w:r>
      <w:r w:rsidR="00246BDF">
        <w:rPr>
          <w:rFonts w:ascii="Times New Roman" w:eastAsia="DengXian" w:hAnsi="Times New Roman"/>
          <w:sz w:val="24"/>
          <w:lang w:eastAsia="zh-CN"/>
        </w:rPr>
        <w:t xml:space="preserve"> Dependency</w:t>
      </w:r>
    </w:p>
    <w:p w14:paraId="3D772FAC" w14:textId="4249F5A7" w:rsidR="00737445" w:rsidRPr="00246BDF" w:rsidRDefault="00737445"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1-1: </w:t>
      </w:r>
      <w:r w:rsidR="00246BDF">
        <w:rPr>
          <w:rFonts w:ascii="Times New Roman" w:eastAsia="DengXian" w:hAnsi="Times New Roman"/>
          <w:sz w:val="24"/>
          <w:lang w:eastAsia="zh-CN"/>
        </w:rPr>
        <w:t>Log-normal parameters are f</w:t>
      </w:r>
      <w:r w:rsidRPr="00246BDF">
        <w:rPr>
          <w:rFonts w:ascii="Times New Roman" w:eastAsia="DengXian" w:hAnsi="Times New Roman"/>
          <w:sz w:val="24"/>
          <w:lang w:eastAsia="zh-CN"/>
        </w:rPr>
        <w:t>requency independent</w:t>
      </w:r>
    </w:p>
    <w:p w14:paraId="302A1271" w14:textId="77777777" w:rsidR="00246BDF" w:rsidRDefault="00737445"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1-2: </w:t>
      </w:r>
      <w:r w:rsidR="00246BDF">
        <w:rPr>
          <w:rFonts w:ascii="Times New Roman" w:eastAsia="DengXian" w:hAnsi="Times New Roman"/>
          <w:sz w:val="24"/>
          <w:lang w:eastAsia="zh-CN"/>
        </w:rPr>
        <w:t>Log-normal parameters are f</w:t>
      </w:r>
      <w:r w:rsidRPr="00246BDF">
        <w:rPr>
          <w:rFonts w:ascii="Times New Roman" w:eastAsia="DengXian" w:hAnsi="Times New Roman"/>
          <w:sz w:val="24"/>
          <w:lang w:eastAsia="zh-CN"/>
        </w:rPr>
        <w:t xml:space="preserve">requency dependent. </w:t>
      </w:r>
    </w:p>
    <w:p w14:paraId="7A08DAF6" w14:textId="0450F094" w:rsidR="00737445" w:rsidRPr="00246BDF" w:rsidRDefault="00737445" w:rsidP="00246BDF">
      <w:pPr>
        <w:pStyle w:val="ListParagraph"/>
        <w:numPr>
          <w:ilvl w:val="2"/>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Note in this case, we may decide on an “angular separation consistency” that models the variability of the RCS in the case spatial consistency may need to be modeled.</w:t>
      </w:r>
    </w:p>
    <w:p w14:paraId="7167B652" w14:textId="77777777" w:rsidR="00246BDF" w:rsidRDefault="00737445" w:rsidP="00246BDF">
      <w:pPr>
        <w:pStyle w:val="ListParagraph"/>
        <w:numPr>
          <w:ilvl w:val="0"/>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2: </w:t>
      </w:r>
      <w:r w:rsidR="00246BDF">
        <w:rPr>
          <w:rFonts w:ascii="Times New Roman" w:eastAsia="DengXian" w:hAnsi="Times New Roman"/>
          <w:sz w:val="24"/>
          <w:lang w:eastAsia="zh-CN"/>
        </w:rPr>
        <w:t xml:space="preserve">Human State </w:t>
      </w:r>
    </w:p>
    <w:p w14:paraId="7EB9EF68" w14:textId="77777777" w:rsidR="00246BDF" w:rsidRDefault="00246BDF"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Option 1: No dependency on human state</w:t>
      </w:r>
    </w:p>
    <w:p w14:paraId="50337D4A" w14:textId="1DA4276F" w:rsidR="00737445"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lastRenderedPageBreak/>
        <w:t>Option 2: Parameters set on if human is w</w:t>
      </w:r>
      <w:r w:rsidR="00737445" w:rsidRPr="00246BDF">
        <w:rPr>
          <w:rFonts w:ascii="Times New Roman" w:eastAsia="DengXian" w:hAnsi="Times New Roman"/>
          <w:sz w:val="24"/>
          <w:lang w:eastAsia="zh-CN"/>
        </w:rPr>
        <w:t xml:space="preserve">alking </w:t>
      </w:r>
      <w:r>
        <w:rPr>
          <w:rFonts w:ascii="Times New Roman" w:eastAsia="DengXian" w:hAnsi="Times New Roman"/>
          <w:sz w:val="24"/>
          <w:lang w:eastAsia="zh-CN"/>
        </w:rPr>
        <w:t>or</w:t>
      </w:r>
      <w:r w:rsidR="00737445" w:rsidRPr="00246BDF">
        <w:rPr>
          <w:rFonts w:ascii="Times New Roman" w:eastAsia="DengXian" w:hAnsi="Times New Roman"/>
          <w:sz w:val="24"/>
          <w:lang w:eastAsia="zh-CN"/>
        </w:rPr>
        <w:t xml:space="preserve"> standing</w:t>
      </w:r>
    </w:p>
    <w:p w14:paraId="75A91897" w14:textId="4BDD25DC" w:rsidR="00737445" w:rsidRPr="00246BDF" w:rsidRDefault="00737445" w:rsidP="00246BDF">
      <w:pPr>
        <w:pStyle w:val="ListParagraph"/>
        <w:numPr>
          <w:ilvl w:val="0"/>
          <w:numId w:val="54"/>
        </w:numPr>
        <w:spacing w:line="259" w:lineRule="auto"/>
        <w:ind w:leftChars="0"/>
        <w:contextualSpacing/>
        <w:jc w:val="both"/>
        <w:rPr>
          <w:rFonts w:eastAsia="DengXian"/>
          <w:szCs w:val="20"/>
          <w:lang w:eastAsia="zh-CN"/>
        </w:rPr>
      </w:pPr>
      <w:r w:rsidRPr="00246BDF">
        <w:rPr>
          <w:rFonts w:ascii="Times New Roman" w:eastAsia="DengXian" w:hAnsi="Times New Roman"/>
          <w:sz w:val="24"/>
          <w:lang w:eastAsia="zh-CN"/>
        </w:rPr>
        <w:t>Option 3: size</w:t>
      </w:r>
      <w:r w:rsidR="00D7518B" w:rsidRPr="00246BDF">
        <w:rPr>
          <w:rFonts w:ascii="Times New Roman" w:eastAsia="DengXian" w:hAnsi="Times New Roman"/>
          <w:sz w:val="24"/>
          <w:lang w:eastAsia="zh-CN"/>
        </w:rPr>
        <w:t xml:space="preserve"> of human</w:t>
      </w:r>
    </w:p>
    <w:p w14:paraId="048FD40F" w14:textId="77777777" w:rsidR="00737445" w:rsidRDefault="00737445" w:rsidP="009C36DD">
      <w:pPr>
        <w:spacing w:line="259" w:lineRule="auto"/>
        <w:contextualSpacing/>
        <w:jc w:val="both"/>
        <w:rPr>
          <w:rFonts w:eastAsia="DengXian"/>
          <w:szCs w:val="20"/>
          <w:lang w:eastAsia="zh-CN"/>
        </w:rPr>
      </w:pPr>
    </w:p>
    <w:p w14:paraId="5C39202B" w14:textId="06AAADC5" w:rsidR="006C27D2" w:rsidRPr="00246BDF" w:rsidRDefault="00246BDF" w:rsidP="00246BDF">
      <w:pPr>
        <w:spacing w:line="259" w:lineRule="auto"/>
        <w:contextualSpacing/>
        <w:jc w:val="both"/>
        <w:rPr>
          <w:szCs w:val="20"/>
          <w:lang w:eastAsia="zh-CN"/>
        </w:rPr>
      </w:pPr>
      <w:r w:rsidRPr="00246BDF">
        <w:rPr>
          <w:rFonts w:eastAsia="DengXian"/>
          <w:szCs w:val="20"/>
          <w:lang w:eastAsia="zh-CN"/>
        </w:rPr>
        <w:t xml:space="preserve">For a human, </w:t>
      </w:r>
      <w:r w:rsidR="006C27D2" w:rsidRPr="00246BDF">
        <w:rPr>
          <w:rFonts w:eastAsia="DengXian"/>
          <w:szCs w:val="20"/>
          <w:lang w:eastAsia="zh-CN"/>
        </w:rPr>
        <w:t xml:space="preserve">RCS </w:t>
      </w:r>
      <w:r w:rsidR="006C27D2" w:rsidRPr="00246BDF">
        <w:rPr>
          <w:rFonts w:eastAsia="DengXian" w:hint="eastAsia"/>
          <w:szCs w:val="20"/>
          <w:lang w:eastAsia="zh-CN"/>
        </w:rPr>
        <w:t>O</w:t>
      </w:r>
      <w:r w:rsidR="006C27D2" w:rsidRPr="00246BDF">
        <w:rPr>
          <w:rFonts w:eastAsia="DengXian"/>
          <w:szCs w:val="20"/>
          <w:lang w:eastAsia="zh-CN"/>
        </w:rPr>
        <w:t xml:space="preserve">ption 3 is selected to model RCS of human </w:t>
      </w:r>
      <w:r w:rsidRPr="00246BDF">
        <w:rPr>
          <w:rFonts w:eastAsia="DengXian"/>
          <w:color w:val="000000" w:themeColor="text1"/>
          <w:szCs w:val="20"/>
          <w:lang w:eastAsia="zh-CN"/>
        </w:rPr>
        <w:t>with a</w:t>
      </w:r>
      <w:r w:rsidR="006C27D2" w:rsidRPr="00246BDF">
        <w:rPr>
          <w:rFonts w:eastAsia="DengXian"/>
          <w:color w:val="000000" w:themeColor="text1"/>
          <w:szCs w:val="20"/>
          <w:lang w:eastAsia="zh-CN"/>
        </w:rPr>
        <w:t xml:space="preserve"> single scattering point </w:t>
      </w:r>
      <w:r w:rsidR="006C27D2" w:rsidRPr="00246BDF">
        <w:rPr>
          <w:rFonts w:eastAsia="DengXian"/>
          <w:szCs w:val="20"/>
          <w:lang w:eastAsia="zh-CN"/>
        </w:rPr>
        <w:t>for monostatic</w:t>
      </w:r>
      <w:r w:rsidRPr="00246BDF">
        <w:rPr>
          <w:rFonts w:eastAsia="DengXian"/>
          <w:szCs w:val="20"/>
          <w:lang w:eastAsia="zh-CN"/>
        </w:rPr>
        <w:t xml:space="preserve"> sensing where </w:t>
      </w:r>
    </w:p>
    <w:p w14:paraId="5CDAA625" w14:textId="77777777" w:rsidR="00246BDF" w:rsidRPr="00246BDF" w:rsidRDefault="006C27D2" w:rsidP="00246BDF">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A is</w:t>
      </w:r>
      <w:r w:rsidRPr="00246BDF">
        <w:rPr>
          <w:rFonts w:ascii="Times New Roman" w:hAnsi="Times New Roman"/>
          <w:color w:val="000000" w:themeColor="text1"/>
          <w:sz w:val="24"/>
          <w:lang w:eastAsia="zh-CN"/>
        </w:rPr>
        <w:t xml:space="preserve"> </w:t>
      </w:r>
      <w:r w:rsidR="00246BDF" w:rsidRPr="00246BDF">
        <w:rPr>
          <w:rFonts w:ascii="Times New Roman" w:hAnsi="Times New Roman"/>
          <w:color w:val="000000" w:themeColor="text1"/>
          <w:sz w:val="24"/>
          <w:lang w:eastAsia="zh-CN"/>
        </w:rPr>
        <w:t xml:space="preserve">the </w:t>
      </w:r>
      <w:r w:rsidRPr="00246BDF">
        <w:rPr>
          <w:rFonts w:ascii="Times New Roman" w:hAnsi="Times New Roman"/>
          <w:color w:val="000000" w:themeColor="text1"/>
          <w:sz w:val="24"/>
          <w:lang w:eastAsia="zh-CN"/>
        </w:rPr>
        <w:t>mean RCS value</w:t>
      </w:r>
    </w:p>
    <w:p w14:paraId="0E2A6629" w14:textId="1C9D628E" w:rsidR="006C27D2" w:rsidRPr="00246BDF" w:rsidRDefault="006C27D2" w:rsidP="00246BDF">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 xml:space="preserve">B1 </w:t>
      </w:r>
      <w:r w:rsidR="00D7518B" w:rsidRPr="00246BDF">
        <w:rPr>
          <w:rFonts w:ascii="Times New Roman" w:eastAsia="DengXian" w:hAnsi="Times New Roman"/>
          <w:color w:val="000000" w:themeColor="text1"/>
          <w:sz w:val="24"/>
          <w:lang w:eastAsia="zh-CN"/>
        </w:rPr>
        <w:t>is 1 as RCS is omni-directional</w:t>
      </w:r>
    </w:p>
    <w:p w14:paraId="0B9DFC8D" w14:textId="1F12E678" w:rsidR="006C27D2" w:rsidRPr="00246BDF" w:rsidRDefault="006C27D2" w:rsidP="006C27D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B2 is modelled using log-normal distribution</w:t>
      </w:r>
      <w:r w:rsidR="00D7518B" w:rsidRPr="00246BDF">
        <w:rPr>
          <w:rFonts w:ascii="Times New Roman" w:eastAsia="DengXian" w:hAnsi="Times New Roman"/>
          <w:color w:val="000000" w:themeColor="text1"/>
          <w:sz w:val="24"/>
          <w:lang w:eastAsia="zh-CN"/>
        </w:rPr>
        <w:t xml:space="preserve"> with mean = 1</w:t>
      </w:r>
      <w:r w:rsidRPr="00246BDF">
        <w:rPr>
          <w:rFonts w:ascii="Times New Roman" w:eastAsia="DengXian" w:hAnsi="Times New Roman"/>
          <w:color w:val="000000" w:themeColor="text1"/>
          <w:sz w:val="24"/>
          <w:lang w:eastAsia="zh-CN"/>
        </w:rPr>
        <w:t xml:space="preserve"> </w:t>
      </w:r>
    </w:p>
    <w:p w14:paraId="46EE75E7" w14:textId="517A0D17" w:rsidR="006C27D2" w:rsidRPr="00246BDF" w:rsidRDefault="006C27D2" w:rsidP="006C27D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 xml:space="preserve">Different mean RCS values can be supported for human due to different size, frequency, </w:t>
      </w:r>
      <w:r w:rsidR="00246BDF" w:rsidRPr="00246BDF">
        <w:rPr>
          <w:rFonts w:ascii="Times New Roman" w:eastAsia="DengXian" w:hAnsi="Times New Roman"/>
          <w:color w:val="000000" w:themeColor="text1"/>
          <w:sz w:val="24"/>
          <w:lang w:eastAsia="zh-CN"/>
        </w:rPr>
        <w:t>and state</w:t>
      </w:r>
      <w:r w:rsidRPr="00246BDF">
        <w:rPr>
          <w:rFonts w:ascii="Times New Roman" w:eastAsia="DengXian" w:hAnsi="Times New Roman"/>
          <w:color w:val="000000" w:themeColor="text1"/>
          <w:sz w:val="24"/>
          <w:lang w:eastAsia="zh-CN"/>
        </w:rPr>
        <w:t>.</w:t>
      </w:r>
    </w:p>
    <w:p w14:paraId="4EFE2DB5" w14:textId="30D7439D" w:rsidR="00557505" w:rsidRDefault="00246BDF" w:rsidP="009C36DD">
      <w:pPr>
        <w:spacing w:line="259" w:lineRule="auto"/>
        <w:contextualSpacing/>
        <w:jc w:val="both"/>
        <w:rPr>
          <w:rFonts w:eastAsia="DengXian"/>
          <w:szCs w:val="20"/>
          <w:lang w:eastAsia="zh-CN"/>
        </w:rPr>
      </w:pPr>
      <w:r>
        <w:rPr>
          <w:rFonts w:eastAsia="DengXian"/>
          <w:szCs w:val="20"/>
          <w:lang w:eastAsia="zh-CN"/>
        </w:rPr>
        <w:t>NOTE: As B1 = 1 and B2 is log normal with a mean of 1, normalization is not an issue</w:t>
      </w:r>
    </w:p>
    <w:p w14:paraId="1E767130" w14:textId="77777777" w:rsidR="00246BDF" w:rsidRDefault="00246BDF" w:rsidP="009C36DD">
      <w:pPr>
        <w:spacing w:line="259" w:lineRule="auto"/>
        <w:contextualSpacing/>
        <w:jc w:val="both"/>
        <w:rPr>
          <w:rFonts w:eastAsia="DengXian"/>
          <w:szCs w:val="20"/>
          <w:lang w:eastAsia="zh-CN"/>
        </w:rPr>
      </w:pPr>
    </w:p>
    <w:p w14:paraId="15C674F8" w14:textId="5D852E5F" w:rsidR="00246BDF" w:rsidRDefault="00246BDF" w:rsidP="009C36DD">
      <w:pPr>
        <w:spacing w:line="259" w:lineRule="auto"/>
        <w:contextualSpacing/>
        <w:jc w:val="both"/>
        <w:rPr>
          <w:rFonts w:eastAsia="DengXian"/>
          <w:szCs w:val="20"/>
          <w:lang w:eastAsia="zh-CN"/>
        </w:rPr>
      </w:pPr>
      <w:r>
        <w:rPr>
          <w:rFonts w:eastAsia="DengXian"/>
          <w:szCs w:val="20"/>
          <w:lang w:eastAsia="zh-CN"/>
        </w:rPr>
        <w:t>The values of A and B may be selected from the following:</w:t>
      </w:r>
    </w:p>
    <w:p w14:paraId="7D975DA9" w14:textId="77777777" w:rsidR="00246BDF" w:rsidRDefault="00246BDF" w:rsidP="009C36DD">
      <w:pPr>
        <w:spacing w:line="259" w:lineRule="auto"/>
        <w:contextualSpacing/>
        <w:jc w:val="both"/>
        <w:rPr>
          <w:rFonts w:eastAsia="DengXian"/>
          <w:szCs w:val="20"/>
          <w:lang w:eastAsia="zh-CN"/>
        </w:rPr>
      </w:pPr>
    </w:p>
    <w:p w14:paraId="64A40531" w14:textId="1EF311C9" w:rsidR="00246BDF" w:rsidRDefault="00246BDF" w:rsidP="009C36DD">
      <w:pPr>
        <w:spacing w:line="259" w:lineRule="auto"/>
        <w:contextualSpacing/>
        <w:jc w:val="both"/>
        <w:rPr>
          <w:rFonts w:eastAsia="DengXian"/>
          <w:szCs w:val="20"/>
          <w:lang w:eastAsia="zh-CN"/>
        </w:rPr>
      </w:pPr>
    </w:p>
    <w:p w14:paraId="7C3A6768" w14:textId="7EBE7624" w:rsidR="00246BDF" w:rsidRDefault="00246BDF" w:rsidP="00246BDF">
      <w:pPr>
        <w:pStyle w:val="Caption"/>
        <w:keepNext/>
      </w:pPr>
      <w:r>
        <w:t xml:space="preserve">Table </w:t>
      </w:r>
      <w:fldSimple w:instr=" SEQ Table \* ARABIC ">
        <w:r>
          <w:rPr>
            <w:noProof/>
          </w:rPr>
          <w:t>1</w:t>
        </w:r>
      </w:fldSimple>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D7518B" w14:paraId="74B242E2" w14:textId="77777777" w:rsidTr="00246BDF">
        <w:trPr>
          <w:jc w:val="center"/>
        </w:trPr>
        <w:tc>
          <w:tcPr>
            <w:tcW w:w="2337" w:type="dxa"/>
          </w:tcPr>
          <w:p w14:paraId="476DD25C" w14:textId="0B842706" w:rsidR="00D7518B" w:rsidRDefault="00D7518B" w:rsidP="009C36DD">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B2BF20E" w14:textId="75D1C2EC" w:rsidR="00D7518B" w:rsidRDefault="00D7518B" w:rsidP="009C36DD">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3FF1ECBC" w14:textId="374E3FCC" w:rsidR="00D7518B" w:rsidRDefault="00D7518B" w:rsidP="009C36DD">
            <w:pPr>
              <w:spacing w:line="259" w:lineRule="auto"/>
              <w:contextualSpacing/>
              <w:jc w:val="both"/>
              <w:rPr>
                <w:rFonts w:eastAsia="DengXian"/>
                <w:szCs w:val="20"/>
                <w:lang w:eastAsia="zh-CN"/>
              </w:rPr>
            </w:pPr>
            <w:r>
              <w:rPr>
                <w:rFonts w:eastAsia="DengXian"/>
                <w:szCs w:val="20"/>
                <w:lang w:eastAsia="zh-CN"/>
              </w:rPr>
              <w:t>Std = B2</w:t>
            </w:r>
          </w:p>
        </w:tc>
      </w:tr>
      <w:tr w:rsidR="00D7518B" w14:paraId="76F2B0B6" w14:textId="77777777" w:rsidTr="00246BDF">
        <w:trPr>
          <w:jc w:val="center"/>
        </w:trPr>
        <w:tc>
          <w:tcPr>
            <w:tcW w:w="2337" w:type="dxa"/>
          </w:tcPr>
          <w:p w14:paraId="75BCCF03" w14:textId="478E2924" w:rsidR="00D7518B" w:rsidRDefault="00D7518B" w:rsidP="009C36DD">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75E8A1E" w14:textId="1EA10A90" w:rsidR="00D7518B" w:rsidRDefault="00D7518B" w:rsidP="009C36DD">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30E58D9F" w14:textId="5E9A66BA" w:rsidR="00D7518B" w:rsidRDefault="00D7518B" w:rsidP="009C36DD">
            <w:pPr>
              <w:spacing w:line="259" w:lineRule="auto"/>
              <w:contextualSpacing/>
              <w:jc w:val="both"/>
              <w:rPr>
                <w:rFonts w:eastAsia="DengXian"/>
                <w:szCs w:val="20"/>
                <w:lang w:eastAsia="zh-CN"/>
              </w:rPr>
            </w:pPr>
            <w:r>
              <w:rPr>
                <w:rFonts w:eastAsia="DengXian"/>
                <w:szCs w:val="20"/>
                <w:lang w:eastAsia="zh-CN"/>
              </w:rPr>
              <w:t>4.7104</w:t>
            </w:r>
          </w:p>
        </w:tc>
      </w:tr>
      <w:tr w:rsidR="00D7518B" w14:paraId="3E7EF21B" w14:textId="77777777" w:rsidTr="00246BDF">
        <w:trPr>
          <w:jc w:val="center"/>
        </w:trPr>
        <w:tc>
          <w:tcPr>
            <w:tcW w:w="2337" w:type="dxa"/>
          </w:tcPr>
          <w:p w14:paraId="57723C76" w14:textId="654A2BA7" w:rsidR="00D7518B" w:rsidRDefault="00D7518B" w:rsidP="009C36DD">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54866EEE" w14:textId="0E0D8565" w:rsidR="00D7518B" w:rsidRDefault="00D7518B" w:rsidP="009C36DD">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445A8829" w14:textId="1C66E5EA" w:rsidR="00D7518B" w:rsidRDefault="00D7518B" w:rsidP="009C36DD">
            <w:pPr>
              <w:spacing w:line="259" w:lineRule="auto"/>
              <w:contextualSpacing/>
              <w:jc w:val="both"/>
              <w:rPr>
                <w:rFonts w:eastAsia="DengXian"/>
                <w:szCs w:val="20"/>
                <w:lang w:eastAsia="zh-CN"/>
              </w:rPr>
            </w:pPr>
            <w:r>
              <w:rPr>
                <w:rFonts w:eastAsia="DengXian"/>
                <w:szCs w:val="20"/>
                <w:lang w:eastAsia="zh-CN"/>
              </w:rPr>
              <w:t>3.6671</w:t>
            </w:r>
          </w:p>
        </w:tc>
      </w:tr>
      <w:tr w:rsidR="00D7518B" w14:paraId="3BAE78A7" w14:textId="77777777" w:rsidTr="00246BDF">
        <w:trPr>
          <w:jc w:val="center"/>
        </w:trPr>
        <w:tc>
          <w:tcPr>
            <w:tcW w:w="2337" w:type="dxa"/>
          </w:tcPr>
          <w:p w14:paraId="44AD0F9D" w14:textId="47192308" w:rsidR="00D7518B" w:rsidRDefault="00D7518B" w:rsidP="009C36DD">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3E3CCB08" w14:textId="0AFCFB7B" w:rsidR="00D7518B" w:rsidRDefault="00D7518B" w:rsidP="009C36DD">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3D45D94F" w14:textId="7D68D290" w:rsidR="00D7518B" w:rsidRDefault="00D7518B" w:rsidP="009C36DD">
            <w:pPr>
              <w:spacing w:line="259" w:lineRule="auto"/>
              <w:contextualSpacing/>
              <w:jc w:val="both"/>
              <w:rPr>
                <w:rFonts w:eastAsia="DengXian"/>
                <w:szCs w:val="20"/>
                <w:lang w:eastAsia="zh-CN"/>
              </w:rPr>
            </w:pPr>
            <w:r>
              <w:rPr>
                <w:rFonts w:eastAsia="DengXian"/>
                <w:szCs w:val="20"/>
                <w:lang w:eastAsia="zh-CN"/>
              </w:rPr>
              <w:t>3.95312</w:t>
            </w:r>
          </w:p>
        </w:tc>
      </w:tr>
      <w:tr w:rsidR="00D7518B" w14:paraId="07DAB1FF" w14:textId="77777777" w:rsidTr="00246BDF">
        <w:trPr>
          <w:jc w:val="center"/>
        </w:trPr>
        <w:tc>
          <w:tcPr>
            <w:tcW w:w="2337" w:type="dxa"/>
          </w:tcPr>
          <w:p w14:paraId="5BA7EDAB" w14:textId="3A84434C" w:rsidR="00D7518B" w:rsidRDefault="00D7518B" w:rsidP="009C36DD">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455B281" w14:textId="57FD5A21" w:rsidR="00D7518B" w:rsidRDefault="00D7518B" w:rsidP="009C36DD">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76ADE297" w14:textId="50C99782" w:rsidR="00D7518B" w:rsidRDefault="00D7518B" w:rsidP="009C36DD">
            <w:pPr>
              <w:spacing w:line="259" w:lineRule="auto"/>
              <w:contextualSpacing/>
              <w:jc w:val="both"/>
              <w:rPr>
                <w:rFonts w:eastAsia="DengXian"/>
                <w:szCs w:val="20"/>
                <w:lang w:eastAsia="zh-CN"/>
              </w:rPr>
            </w:pPr>
            <w:r>
              <w:rPr>
                <w:rFonts w:eastAsia="DengXian"/>
                <w:szCs w:val="20"/>
                <w:lang w:eastAsia="zh-CN"/>
              </w:rPr>
              <w:t>3.88219</w:t>
            </w:r>
          </w:p>
        </w:tc>
      </w:tr>
    </w:tbl>
    <w:p w14:paraId="0D7EE239" w14:textId="77777777" w:rsidR="006C27D2" w:rsidRDefault="006C27D2" w:rsidP="009C36DD">
      <w:pPr>
        <w:spacing w:line="259" w:lineRule="auto"/>
        <w:contextualSpacing/>
        <w:jc w:val="both"/>
        <w:rPr>
          <w:rFonts w:eastAsia="DengXian"/>
          <w:szCs w:val="20"/>
          <w:lang w:eastAsia="zh-CN"/>
        </w:rPr>
      </w:pPr>
    </w:p>
    <w:p w14:paraId="78DE6F4D" w14:textId="77777777" w:rsidR="00D7518B" w:rsidRDefault="00D7518B" w:rsidP="009C36DD">
      <w:pPr>
        <w:spacing w:line="259" w:lineRule="auto"/>
        <w:contextualSpacing/>
        <w:jc w:val="both"/>
        <w:rPr>
          <w:rFonts w:eastAsia="DengXian"/>
          <w:szCs w:val="20"/>
          <w:lang w:eastAsia="zh-CN"/>
        </w:rPr>
      </w:pPr>
    </w:p>
    <w:p w14:paraId="0B5B3ECC" w14:textId="61AA5386" w:rsidR="00246BDF" w:rsidRDefault="00246BDF" w:rsidP="00246BDF">
      <w:pPr>
        <w:pStyle w:val="Caption"/>
        <w:keepNext/>
      </w:pPr>
      <w:r>
        <w:t xml:space="preserve">Table </w:t>
      </w:r>
      <w:fldSimple w:instr=" SEQ Table \* ARABIC ">
        <w:r>
          <w:rPr>
            <w:noProof/>
          </w:rPr>
          <w:t>2</w:t>
        </w:r>
      </w:fldSimple>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D7518B" w14:paraId="59A70F4A" w14:textId="77777777" w:rsidTr="00246BDF">
        <w:trPr>
          <w:jc w:val="center"/>
        </w:trPr>
        <w:tc>
          <w:tcPr>
            <w:tcW w:w="2337" w:type="dxa"/>
          </w:tcPr>
          <w:p w14:paraId="0DC2D9B5"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0726A77C"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70F3F265"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Std = B2</w:t>
            </w:r>
          </w:p>
        </w:tc>
      </w:tr>
      <w:tr w:rsidR="00D7518B" w14:paraId="666D34BD" w14:textId="77777777" w:rsidTr="00246BDF">
        <w:trPr>
          <w:jc w:val="center"/>
        </w:trPr>
        <w:tc>
          <w:tcPr>
            <w:tcW w:w="2337" w:type="dxa"/>
          </w:tcPr>
          <w:p w14:paraId="79027ACC"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F2DDA0B" w14:textId="3603E5EE" w:rsidR="00D7518B" w:rsidRDefault="00D7518B" w:rsidP="002E1F5A">
            <w:pPr>
              <w:spacing w:line="259" w:lineRule="auto"/>
              <w:contextualSpacing/>
              <w:jc w:val="both"/>
              <w:rPr>
                <w:rFonts w:eastAsia="DengXian"/>
                <w:szCs w:val="20"/>
                <w:lang w:eastAsia="zh-CN"/>
              </w:rPr>
            </w:pPr>
            <w:r>
              <w:rPr>
                <w:rFonts w:eastAsia="DengXian"/>
                <w:szCs w:val="20"/>
                <w:lang w:eastAsia="zh-CN"/>
              </w:rPr>
              <w:t>-2.1</w:t>
            </w:r>
            <w:r>
              <w:rPr>
                <w:rFonts w:eastAsia="DengXian"/>
                <w:szCs w:val="20"/>
                <w:lang w:eastAsia="zh-CN"/>
              </w:rPr>
              <w:t>4215</w:t>
            </w:r>
          </w:p>
        </w:tc>
        <w:tc>
          <w:tcPr>
            <w:tcW w:w="2338" w:type="dxa"/>
          </w:tcPr>
          <w:p w14:paraId="4D12D474" w14:textId="3E83B23A" w:rsidR="00D7518B" w:rsidRDefault="00D7518B" w:rsidP="002E1F5A">
            <w:pPr>
              <w:spacing w:line="259" w:lineRule="auto"/>
              <w:contextualSpacing/>
              <w:jc w:val="both"/>
              <w:rPr>
                <w:rFonts w:eastAsia="DengXian"/>
                <w:szCs w:val="20"/>
                <w:lang w:eastAsia="zh-CN"/>
              </w:rPr>
            </w:pPr>
            <w:r>
              <w:rPr>
                <w:rFonts w:eastAsia="DengXian"/>
                <w:szCs w:val="20"/>
                <w:lang w:eastAsia="zh-CN"/>
              </w:rPr>
              <w:t>3.88197</w:t>
            </w:r>
          </w:p>
        </w:tc>
      </w:tr>
      <w:tr w:rsidR="00D7518B" w14:paraId="56E55644" w14:textId="77777777" w:rsidTr="00246BDF">
        <w:trPr>
          <w:jc w:val="center"/>
        </w:trPr>
        <w:tc>
          <w:tcPr>
            <w:tcW w:w="2337" w:type="dxa"/>
          </w:tcPr>
          <w:p w14:paraId="068D2542"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6FDB0C59" w14:textId="4B1FE736" w:rsidR="00D7518B" w:rsidRDefault="00D7518B" w:rsidP="002E1F5A">
            <w:pPr>
              <w:spacing w:line="259" w:lineRule="auto"/>
              <w:contextualSpacing/>
              <w:jc w:val="both"/>
              <w:rPr>
                <w:rFonts w:eastAsia="DengXian"/>
                <w:szCs w:val="20"/>
                <w:lang w:eastAsia="zh-CN"/>
              </w:rPr>
            </w:pPr>
            <w:r>
              <w:rPr>
                <w:rFonts w:eastAsia="DengXian"/>
                <w:szCs w:val="20"/>
                <w:lang w:eastAsia="zh-CN"/>
              </w:rPr>
              <w:t>-</w:t>
            </w:r>
            <w:r>
              <w:rPr>
                <w:rFonts w:eastAsia="DengXian"/>
                <w:szCs w:val="20"/>
                <w:lang w:eastAsia="zh-CN"/>
              </w:rPr>
              <w:t>2.24825</w:t>
            </w:r>
          </w:p>
        </w:tc>
        <w:tc>
          <w:tcPr>
            <w:tcW w:w="2338" w:type="dxa"/>
          </w:tcPr>
          <w:p w14:paraId="41759516" w14:textId="0F42BF8C" w:rsidR="00D7518B" w:rsidRDefault="00D7518B" w:rsidP="002E1F5A">
            <w:pPr>
              <w:spacing w:line="259" w:lineRule="auto"/>
              <w:contextualSpacing/>
              <w:jc w:val="both"/>
              <w:rPr>
                <w:rFonts w:eastAsia="DengXian"/>
                <w:szCs w:val="20"/>
                <w:lang w:eastAsia="zh-CN"/>
              </w:rPr>
            </w:pPr>
            <w:r>
              <w:rPr>
                <w:rFonts w:eastAsia="DengXian"/>
                <w:szCs w:val="20"/>
                <w:lang w:eastAsia="zh-CN"/>
              </w:rPr>
              <w:t>4.0528</w:t>
            </w:r>
          </w:p>
        </w:tc>
      </w:tr>
      <w:tr w:rsidR="00D7518B" w14:paraId="6390239B" w14:textId="77777777" w:rsidTr="00246BDF">
        <w:trPr>
          <w:jc w:val="center"/>
        </w:trPr>
        <w:tc>
          <w:tcPr>
            <w:tcW w:w="2337" w:type="dxa"/>
          </w:tcPr>
          <w:p w14:paraId="372B5069"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13B8A097" w14:textId="7A53CF0F" w:rsidR="00D7518B" w:rsidRDefault="00D7518B"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2CF58F88" w14:textId="21A82D0D" w:rsidR="00D7518B" w:rsidRDefault="00D7518B" w:rsidP="002E1F5A">
            <w:pPr>
              <w:spacing w:line="259" w:lineRule="auto"/>
              <w:contextualSpacing/>
              <w:jc w:val="both"/>
              <w:rPr>
                <w:rFonts w:eastAsia="DengXian"/>
                <w:szCs w:val="20"/>
                <w:lang w:eastAsia="zh-CN"/>
              </w:rPr>
            </w:pPr>
            <w:r>
              <w:rPr>
                <w:rFonts w:eastAsia="DengXian"/>
                <w:szCs w:val="20"/>
                <w:lang w:eastAsia="zh-CN"/>
              </w:rPr>
              <w:t>3.9</w:t>
            </w:r>
            <w:r w:rsidR="009370F5">
              <w:rPr>
                <w:rFonts w:eastAsia="DengXian"/>
                <w:szCs w:val="20"/>
                <w:lang w:eastAsia="zh-CN"/>
              </w:rPr>
              <w:t>4813</w:t>
            </w:r>
          </w:p>
        </w:tc>
      </w:tr>
      <w:tr w:rsidR="00D7518B" w14:paraId="0DCDF2BD" w14:textId="77777777" w:rsidTr="00246BDF">
        <w:trPr>
          <w:jc w:val="center"/>
        </w:trPr>
        <w:tc>
          <w:tcPr>
            <w:tcW w:w="2337" w:type="dxa"/>
          </w:tcPr>
          <w:p w14:paraId="2BB2CAED"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051FA2DE" w14:textId="152FF77C" w:rsidR="00D7518B" w:rsidRDefault="00D7518B" w:rsidP="002E1F5A">
            <w:pPr>
              <w:spacing w:line="259" w:lineRule="auto"/>
              <w:contextualSpacing/>
              <w:jc w:val="both"/>
              <w:rPr>
                <w:rFonts w:eastAsia="DengXian"/>
                <w:szCs w:val="20"/>
                <w:lang w:eastAsia="zh-CN"/>
              </w:rPr>
            </w:pPr>
            <w:r>
              <w:rPr>
                <w:rFonts w:eastAsia="DengXian"/>
                <w:szCs w:val="20"/>
                <w:lang w:eastAsia="zh-CN"/>
              </w:rPr>
              <w:t>-</w:t>
            </w:r>
            <w:r w:rsidR="009370F5">
              <w:rPr>
                <w:rFonts w:eastAsia="DengXian"/>
                <w:szCs w:val="20"/>
                <w:lang w:eastAsia="zh-CN"/>
              </w:rPr>
              <w:t>2.0289</w:t>
            </w:r>
          </w:p>
        </w:tc>
        <w:tc>
          <w:tcPr>
            <w:tcW w:w="2338" w:type="dxa"/>
          </w:tcPr>
          <w:p w14:paraId="29B7DE0A" w14:textId="383EDDEC" w:rsidR="00D7518B" w:rsidRDefault="009370F5" w:rsidP="002E1F5A">
            <w:pPr>
              <w:spacing w:line="259" w:lineRule="auto"/>
              <w:contextualSpacing/>
              <w:jc w:val="both"/>
              <w:rPr>
                <w:rFonts w:eastAsia="DengXian"/>
                <w:szCs w:val="20"/>
                <w:lang w:eastAsia="zh-CN"/>
              </w:rPr>
            </w:pPr>
            <w:r>
              <w:rPr>
                <w:rFonts w:eastAsia="DengXian"/>
                <w:szCs w:val="20"/>
                <w:lang w:eastAsia="zh-CN"/>
              </w:rPr>
              <w:t>4.3289</w:t>
            </w:r>
          </w:p>
        </w:tc>
      </w:tr>
    </w:tbl>
    <w:p w14:paraId="0784D3ED" w14:textId="77777777" w:rsidR="00D7518B" w:rsidRDefault="00D7518B" w:rsidP="009C36DD">
      <w:pPr>
        <w:spacing w:line="259" w:lineRule="auto"/>
        <w:contextualSpacing/>
        <w:jc w:val="both"/>
        <w:rPr>
          <w:rFonts w:eastAsia="DengXian"/>
          <w:szCs w:val="20"/>
          <w:lang w:eastAsia="zh-CN"/>
        </w:rPr>
      </w:pPr>
    </w:p>
    <w:p w14:paraId="13AB4366" w14:textId="4A42C185" w:rsidR="00246BDF" w:rsidRDefault="00246BDF" w:rsidP="00246BDF">
      <w:pPr>
        <w:pStyle w:val="Caption"/>
        <w:keepNext/>
      </w:pPr>
      <w:r>
        <w:t xml:space="preserve">Table </w:t>
      </w:r>
      <w:fldSimple w:instr=" SEQ Table \* ARABIC ">
        <w:r>
          <w:rPr>
            <w:noProof/>
          </w:rPr>
          <w:t>3</w:t>
        </w:r>
      </w:fldSimple>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9370F5" w14:paraId="07744A95" w14:textId="77777777" w:rsidTr="00246BDF">
        <w:trPr>
          <w:jc w:val="center"/>
        </w:trPr>
        <w:tc>
          <w:tcPr>
            <w:tcW w:w="2515" w:type="dxa"/>
          </w:tcPr>
          <w:p w14:paraId="38C2B74E" w14:textId="158007E6" w:rsidR="009370F5" w:rsidRDefault="009370F5"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0FF022E" w14:textId="77777777" w:rsidR="009370F5" w:rsidRDefault="009370F5"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72036631" w14:textId="77777777" w:rsidR="009370F5" w:rsidRDefault="009370F5" w:rsidP="002E1F5A">
            <w:pPr>
              <w:spacing w:line="259" w:lineRule="auto"/>
              <w:contextualSpacing/>
              <w:jc w:val="both"/>
              <w:rPr>
                <w:rFonts w:eastAsia="DengXian"/>
                <w:szCs w:val="20"/>
                <w:lang w:eastAsia="zh-CN"/>
              </w:rPr>
            </w:pPr>
            <w:r>
              <w:rPr>
                <w:rFonts w:eastAsia="DengXian"/>
                <w:szCs w:val="20"/>
                <w:lang w:eastAsia="zh-CN"/>
              </w:rPr>
              <w:t>Std = B2</w:t>
            </w:r>
          </w:p>
        </w:tc>
      </w:tr>
      <w:tr w:rsidR="009370F5" w14:paraId="6D5E63AA" w14:textId="77777777" w:rsidTr="00246BDF">
        <w:trPr>
          <w:jc w:val="center"/>
        </w:trPr>
        <w:tc>
          <w:tcPr>
            <w:tcW w:w="2515" w:type="dxa"/>
          </w:tcPr>
          <w:p w14:paraId="135DF572" w14:textId="5EDBA2E2" w:rsidR="009370F5" w:rsidRDefault="009370F5" w:rsidP="002E1F5A">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169DDC8D" w14:textId="6F283929" w:rsidR="009370F5" w:rsidRDefault="009370F5" w:rsidP="002E1F5A">
            <w:pPr>
              <w:spacing w:line="259" w:lineRule="auto"/>
              <w:contextualSpacing/>
              <w:jc w:val="both"/>
              <w:rPr>
                <w:rFonts w:eastAsia="DengXian"/>
                <w:szCs w:val="20"/>
                <w:lang w:eastAsia="zh-CN"/>
              </w:rPr>
            </w:pPr>
            <w:r>
              <w:rPr>
                <w:rFonts w:eastAsia="DengXian"/>
                <w:szCs w:val="20"/>
                <w:lang w:eastAsia="zh-CN"/>
              </w:rPr>
              <w:t>-2.1</w:t>
            </w:r>
            <w:r>
              <w:rPr>
                <w:rFonts w:eastAsia="DengXian"/>
                <w:szCs w:val="20"/>
                <w:lang w:eastAsia="zh-CN"/>
              </w:rPr>
              <w:t>7604</w:t>
            </w:r>
          </w:p>
        </w:tc>
        <w:tc>
          <w:tcPr>
            <w:tcW w:w="2338" w:type="dxa"/>
          </w:tcPr>
          <w:p w14:paraId="4122C14C" w14:textId="4A0AD35D" w:rsidR="009370F5" w:rsidRDefault="009370F5" w:rsidP="002E1F5A">
            <w:pPr>
              <w:spacing w:line="259" w:lineRule="auto"/>
              <w:contextualSpacing/>
              <w:jc w:val="both"/>
              <w:rPr>
                <w:rFonts w:eastAsia="DengXian"/>
                <w:szCs w:val="20"/>
                <w:lang w:eastAsia="zh-CN"/>
              </w:rPr>
            </w:pPr>
            <w:r>
              <w:rPr>
                <w:rFonts w:eastAsia="DengXian"/>
                <w:szCs w:val="20"/>
                <w:lang w:eastAsia="zh-CN"/>
              </w:rPr>
              <w:t>4.07384</w:t>
            </w:r>
          </w:p>
        </w:tc>
      </w:tr>
      <w:tr w:rsidR="009370F5" w14:paraId="4E2E4FDC" w14:textId="77777777" w:rsidTr="00246BDF">
        <w:trPr>
          <w:jc w:val="center"/>
        </w:trPr>
        <w:tc>
          <w:tcPr>
            <w:tcW w:w="2515" w:type="dxa"/>
          </w:tcPr>
          <w:p w14:paraId="59224F8A" w14:textId="7CF63885" w:rsidR="009370F5" w:rsidRDefault="009370F5"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145258CC" w14:textId="76AE16D2" w:rsidR="009370F5" w:rsidRDefault="009370F5" w:rsidP="002E1F5A">
            <w:pPr>
              <w:spacing w:line="259" w:lineRule="auto"/>
              <w:contextualSpacing/>
              <w:jc w:val="both"/>
              <w:rPr>
                <w:rFonts w:eastAsia="DengXian"/>
                <w:szCs w:val="20"/>
                <w:lang w:eastAsia="zh-CN"/>
              </w:rPr>
            </w:pPr>
            <w:r>
              <w:rPr>
                <w:rFonts w:eastAsia="DengXian"/>
                <w:szCs w:val="20"/>
                <w:lang w:eastAsia="zh-CN"/>
              </w:rPr>
              <w:t>-</w:t>
            </w:r>
            <w:r>
              <w:rPr>
                <w:rFonts w:eastAsia="DengXian"/>
                <w:szCs w:val="20"/>
                <w:lang w:eastAsia="zh-CN"/>
              </w:rPr>
              <w:t>2.10521</w:t>
            </w:r>
          </w:p>
        </w:tc>
        <w:tc>
          <w:tcPr>
            <w:tcW w:w="2338" w:type="dxa"/>
          </w:tcPr>
          <w:p w14:paraId="362540A8" w14:textId="58518CCF" w:rsidR="009370F5" w:rsidRDefault="009370F5" w:rsidP="002E1F5A">
            <w:pPr>
              <w:spacing w:line="259" w:lineRule="auto"/>
              <w:contextualSpacing/>
              <w:jc w:val="both"/>
              <w:rPr>
                <w:rFonts w:eastAsia="DengXian"/>
                <w:szCs w:val="20"/>
                <w:lang w:eastAsia="zh-CN"/>
              </w:rPr>
            </w:pPr>
            <w:r>
              <w:rPr>
                <w:rFonts w:eastAsia="DengXian"/>
                <w:szCs w:val="20"/>
                <w:lang w:eastAsia="zh-CN"/>
              </w:rPr>
              <w:t>4.05</w:t>
            </w:r>
            <w:r>
              <w:rPr>
                <w:rFonts w:eastAsia="DengXian"/>
                <w:szCs w:val="20"/>
                <w:lang w:eastAsia="zh-CN"/>
              </w:rPr>
              <w:t>329</w:t>
            </w:r>
          </w:p>
        </w:tc>
      </w:tr>
    </w:tbl>
    <w:p w14:paraId="24219E4D" w14:textId="77777777" w:rsidR="009370F5" w:rsidRDefault="009370F5" w:rsidP="009C36DD">
      <w:pPr>
        <w:spacing w:line="259" w:lineRule="auto"/>
        <w:contextualSpacing/>
        <w:jc w:val="both"/>
        <w:rPr>
          <w:rFonts w:eastAsia="DengXian"/>
          <w:szCs w:val="20"/>
          <w:lang w:eastAsia="zh-CN"/>
        </w:rPr>
      </w:pPr>
    </w:p>
    <w:p w14:paraId="3020177A" w14:textId="77777777" w:rsidR="00D7518B" w:rsidRDefault="00D7518B" w:rsidP="009C36DD">
      <w:pPr>
        <w:spacing w:line="259" w:lineRule="auto"/>
        <w:contextualSpacing/>
        <w:jc w:val="both"/>
        <w:rPr>
          <w:rFonts w:eastAsia="DengXian"/>
          <w:szCs w:val="20"/>
          <w:lang w:eastAsia="zh-CN"/>
        </w:rPr>
      </w:pPr>
    </w:p>
    <w:p w14:paraId="342EA703" w14:textId="77777777" w:rsidR="00D7518B" w:rsidRDefault="00D7518B" w:rsidP="009C36DD">
      <w:pPr>
        <w:spacing w:line="259" w:lineRule="auto"/>
        <w:contextualSpacing/>
        <w:jc w:val="both"/>
        <w:rPr>
          <w:rFonts w:eastAsia="DengXian"/>
          <w:szCs w:val="20"/>
          <w:lang w:eastAsia="zh-CN"/>
        </w:rPr>
      </w:pPr>
    </w:p>
    <w:p w14:paraId="674FE2E7" w14:textId="748ED87F" w:rsidR="00386509" w:rsidRPr="00FC4611" w:rsidRDefault="00B17375" w:rsidP="00BE124C">
      <w:pPr>
        <w:spacing w:line="259" w:lineRule="auto"/>
        <w:contextualSpacing/>
        <w:jc w:val="both"/>
        <w:rPr>
          <w:rFonts w:eastAsia="Calibri"/>
          <w:b/>
          <w:bCs/>
          <w:i/>
          <w:iCs/>
        </w:rPr>
      </w:pPr>
      <w:r w:rsidRPr="00FC4611">
        <w:rPr>
          <w:rFonts w:eastAsia="Calibri"/>
          <w:b/>
          <w:bCs/>
          <w:i/>
          <w:iCs/>
        </w:rPr>
        <w:t xml:space="preserve">Proposal </w:t>
      </w:r>
      <w:r w:rsidR="00BA1AB4" w:rsidRPr="00FC4611">
        <w:rPr>
          <w:rFonts w:eastAsia="Calibri"/>
          <w:b/>
          <w:bCs/>
          <w:i/>
          <w:iCs/>
        </w:rPr>
        <w:t>1</w:t>
      </w:r>
      <w:r w:rsidRPr="00FC4611">
        <w:rPr>
          <w:rFonts w:eastAsia="Calibri"/>
          <w:b/>
          <w:bCs/>
          <w:i/>
          <w:iCs/>
        </w:rPr>
        <w:t xml:space="preserve">: </w:t>
      </w:r>
      <w:r w:rsidR="00695900" w:rsidRPr="00FC4611">
        <w:rPr>
          <w:rFonts w:eastAsia="Calibri"/>
          <w:b/>
          <w:bCs/>
          <w:i/>
          <w:iCs/>
        </w:rPr>
        <w:t>To ensure a common understanding, RAN1 should define explicitly what is meant by RCS for ISAC</w:t>
      </w:r>
      <w:r w:rsidR="00BA1AB4" w:rsidRPr="00FC4611">
        <w:rPr>
          <w:rFonts w:eastAsia="Calibri"/>
          <w:b/>
          <w:bCs/>
          <w:i/>
          <w:iCs/>
        </w:rPr>
        <w:t xml:space="preserve"> in the context of 3GPP</w:t>
      </w:r>
      <w:r w:rsidR="00695900" w:rsidRPr="00FC4611">
        <w:rPr>
          <w:rFonts w:eastAsia="Calibri"/>
          <w:b/>
          <w:bCs/>
          <w:i/>
          <w:iCs/>
        </w:rPr>
        <w:t>.</w:t>
      </w:r>
      <w:r w:rsidR="00386509" w:rsidRPr="00FC4611">
        <w:rPr>
          <w:rFonts w:eastAsia="Calibri"/>
          <w:b/>
          <w:bCs/>
          <w:i/>
          <w:iCs/>
        </w:rPr>
        <w:t xml:space="preserve"> The definition should be based on classical RCS definitions</w:t>
      </w:r>
      <w:r w:rsidR="00BA1AB4" w:rsidRPr="00FC4611">
        <w:rPr>
          <w:rFonts w:eastAsia="Calibri"/>
          <w:b/>
          <w:bCs/>
          <w:i/>
          <w:iCs/>
        </w:rPr>
        <w:t xml:space="preserve"> such as</w:t>
      </w:r>
      <w:r w:rsidR="00386509" w:rsidRPr="00FC4611">
        <w:rPr>
          <w:rFonts w:eastAsia="Calibri"/>
          <w:b/>
          <w:bCs/>
          <w:i/>
          <w:iCs/>
        </w:rPr>
        <w:t>:</w:t>
      </w:r>
    </w:p>
    <w:p w14:paraId="61EB5A77" w14:textId="1F89DC14" w:rsidR="00B17375" w:rsidRPr="00FC4611" w:rsidRDefault="006C27D2" w:rsidP="00FC4611">
      <w:pPr>
        <w:pStyle w:val="ListParagraph"/>
        <w:numPr>
          <w:ilvl w:val="0"/>
          <w:numId w:val="29"/>
        </w:numPr>
        <w:spacing w:line="259" w:lineRule="auto"/>
        <w:ind w:left="1320"/>
        <w:contextualSpacing/>
        <w:jc w:val="both"/>
        <w:rPr>
          <w:rFonts w:ascii="Times New Roman" w:eastAsia="Calibri" w:hAnsi="Times New Roman"/>
          <w:b/>
          <w:bCs/>
          <w:i/>
          <w:iCs/>
          <w:sz w:val="24"/>
        </w:rPr>
      </w:pPr>
      <w:r w:rsidRPr="00FC4611">
        <w:rPr>
          <w:rFonts w:ascii="Times New Roman" w:eastAsia="Calibri" w:hAnsi="Times New Roman"/>
          <w:b/>
          <w:bCs/>
          <w:i/>
          <w:iCs/>
          <w:sz w:val="24"/>
        </w:rPr>
        <w:lastRenderedPageBreak/>
        <w:t xml:space="preserve">RCS of a physical object is defined as the hypothetical area required to intercept the incident power at the target such that if the total intercepted power were re-radiated isotropically, the power density </w:t>
      </w:r>
      <w:r w:rsidR="00304137" w:rsidRPr="00FC4611">
        <w:rPr>
          <w:rFonts w:ascii="Times New Roman" w:eastAsia="Calibri" w:hAnsi="Times New Roman"/>
          <w:b/>
          <w:bCs/>
          <w:i/>
          <w:iCs/>
          <w:sz w:val="24"/>
        </w:rPr>
        <w:t>observed</w:t>
      </w:r>
      <w:r w:rsidRPr="00FC4611">
        <w:rPr>
          <w:rFonts w:ascii="Times New Roman" w:eastAsia="Calibri" w:hAnsi="Times New Roman"/>
          <w:b/>
          <w:bCs/>
          <w:i/>
          <w:iCs/>
          <w:sz w:val="24"/>
        </w:rPr>
        <w:t xml:space="preserve"> at the receiver would be produced</w:t>
      </w:r>
      <w:r w:rsidR="00FC4611">
        <w:rPr>
          <w:rFonts w:ascii="Times New Roman" w:eastAsia="Calibri" w:hAnsi="Times New Roman"/>
          <w:b/>
          <w:bCs/>
          <w:i/>
          <w:iCs/>
          <w:sz w:val="24"/>
        </w:rPr>
        <w:t>.</w:t>
      </w:r>
      <w:r w:rsidR="00386509" w:rsidRPr="00FC4611">
        <w:rPr>
          <w:rFonts w:eastAsia="Calibri"/>
          <w:b/>
          <w:bCs/>
          <w:i/>
          <w:iCs/>
        </w:rPr>
        <w:br/>
      </w:r>
    </w:p>
    <w:p w14:paraId="294D5CA6" w14:textId="43D7D424" w:rsidR="00557505" w:rsidRDefault="00B17375" w:rsidP="00557505">
      <w:pPr>
        <w:spacing w:line="259" w:lineRule="auto"/>
        <w:contextualSpacing/>
        <w:jc w:val="both"/>
        <w:rPr>
          <w:rFonts w:eastAsia="Calibri"/>
          <w:b/>
          <w:bCs/>
          <w:i/>
          <w:iCs/>
        </w:rPr>
      </w:pPr>
      <w:r w:rsidRPr="00FC4611">
        <w:rPr>
          <w:b/>
          <w:bCs/>
          <w:i/>
          <w:iCs/>
          <w:lang w:eastAsia="zh-CN"/>
        </w:rPr>
        <w:t xml:space="preserve">Proposal </w:t>
      </w:r>
      <w:r w:rsidR="00BA1AB4" w:rsidRPr="00FC4611">
        <w:rPr>
          <w:b/>
          <w:bCs/>
          <w:i/>
          <w:iCs/>
          <w:lang w:eastAsia="zh-CN"/>
        </w:rPr>
        <w:t>2</w:t>
      </w:r>
      <w:r w:rsidRPr="00FC4611">
        <w:rPr>
          <w:b/>
          <w:bCs/>
          <w:i/>
          <w:iCs/>
          <w:lang w:eastAsia="zh-CN"/>
        </w:rPr>
        <w:t xml:space="preserve">: </w:t>
      </w:r>
      <w:r w:rsidRPr="00FC4611">
        <w:rPr>
          <w:rFonts w:eastAsia="Calibri"/>
          <w:b/>
          <w:bCs/>
          <w:i/>
          <w:iCs/>
        </w:rPr>
        <w:t>To incorporate the RCS in the channel model</w:t>
      </w:r>
      <w:r w:rsidR="00557505" w:rsidRPr="00FC4611">
        <w:rPr>
          <w:rFonts w:eastAsia="Calibri"/>
          <w:i/>
          <w:iCs/>
        </w:rPr>
        <w:t xml:space="preserve">, </w:t>
      </w:r>
      <w:r w:rsidR="00557505" w:rsidRPr="00FC4611">
        <w:rPr>
          <w:rFonts w:eastAsia="Calibri"/>
          <w:b/>
          <w:bCs/>
          <w:i/>
          <w:iCs/>
        </w:rPr>
        <w:t xml:space="preserve">it should be modeled as part of the target channel or as part of an explicitly modeled environmental object in </w:t>
      </w:r>
      <w:r w:rsidR="00FC4611" w:rsidRPr="00FC4611">
        <w:rPr>
          <w:rFonts w:eastAsia="Calibri"/>
          <w:b/>
          <w:bCs/>
          <w:i/>
          <w:iCs/>
        </w:rPr>
        <w:t>the background</w:t>
      </w:r>
      <w:r w:rsidR="00557505" w:rsidRPr="00FC4611">
        <w:rPr>
          <w:rFonts w:eastAsia="Calibri"/>
          <w:b/>
          <w:bCs/>
          <w:i/>
          <w:iCs/>
        </w:rPr>
        <w:t xml:space="preserve"> channel e.g. EO Type 1. </w:t>
      </w:r>
    </w:p>
    <w:p w14:paraId="6BA8A925" w14:textId="77777777" w:rsidR="00246BDF" w:rsidRDefault="00246BDF" w:rsidP="00557505">
      <w:pPr>
        <w:spacing w:line="259" w:lineRule="auto"/>
        <w:contextualSpacing/>
        <w:jc w:val="both"/>
        <w:rPr>
          <w:rFonts w:eastAsia="Calibri"/>
          <w:b/>
          <w:bCs/>
          <w:i/>
          <w:iCs/>
        </w:rPr>
      </w:pPr>
    </w:p>
    <w:p w14:paraId="54C13B2C" w14:textId="77777777" w:rsidR="00246BDF" w:rsidRDefault="00246BDF" w:rsidP="00557505">
      <w:pPr>
        <w:spacing w:line="259" w:lineRule="auto"/>
        <w:contextualSpacing/>
        <w:jc w:val="both"/>
        <w:rPr>
          <w:rFonts w:eastAsia="Calibri"/>
          <w:b/>
          <w:bCs/>
          <w:i/>
          <w:iCs/>
        </w:rPr>
      </w:pPr>
    </w:p>
    <w:p w14:paraId="0BCA8187" w14:textId="5B7E0C30" w:rsidR="00246BDF" w:rsidRPr="00246BDF" w:rsidRDefault="00246BDF" w:rsidP="00557505">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Monostatic and bi-static RCS values/patterns for a scattering point of a target should be obtained by measurement or ray-tracing with different values estimate</w:t>
      </w:r>
      <w:r w:rsidR="00D43D11">
        <w:rPr>
          <w:rFonts w:eastAsiaTheme="minorEastAsia"/>
          <w:b/>
          <w:bCs/>
          <w:i/>
          <w:iCs/>
          <w:lang w:eastAsia="zh-CN"/>
        </w:rPr>
        <w:t>d</w:t>
      </w:r>
      <w:r w:rsidRPr="00246BDF">
        <w:rPr>
          <w:rFonts w:eastAsiaTheme="minorEastAsia"/>
          <w:b/>
          <w:bCs/>
          <w:i/>
          <w:iCs/>
          <w:lang w:eastAsia="zh-CN"/>
        </w:rPr>
        <w:t xml:space="preserve"> for mono-static and bi-static sensing.</w:t>
      </w:r>
    </w:p>
    <w:p w14:paraId="648C2CA2" w14:textId="77777777" w:rsidR="00246BDF" w:rsidRPr="00246BDF" w:rsidRDefault="00246BDF" w:rsidP="00557505">
      <w:pPr>
        <w:spacing w:line="259" w:lineRule="auto"/>
        <w:contextualSpacing/>
        <w:jc w:val="both"/>
        <w:rPr>
          <w:rFonts w:eastAsiaTheme="minorEastAsia"/>
          <w:b/>
          <w:bCs/>
          <w:i/>
          <w:iCs/>
          <w:lang w:eastAsia="zh-CN"/>
        </w:rPr>
      </w:pPr>
    </w:p>
    <w:p w14:paraId="0658108C" w14:textId="77777777" w:rsidR="00246BDF" w:rsidRPr="00246BDF" w:rsidRDefault="00246BDF" w:rsidP="00246BDF">
      <w:pPr>
        <w:spacing w:line="259" w:lineRule="auto"/>
        <w:contextualSpacing/>
        <w:jc w:val="both"/>
        <w:rPr>
          <w:rFonts w:eastAsia="DengXian"/>
          <w:b/>
          <w:bCs/>
          <w:i/>
          <w:iCs/>
          <w:szCs w:val="20"/>
          <w:lang w:eastAsia="zh-CN"/>
        </w:rPr>
      </w:pPr>
      <w:r w:rsidRPr="00246BDF">
        <w:rPr>
          <w:rFonts w:eastAsiaTheme="minorEastAsia"/>
          <w:b/>
          <w:bCs/>
          <w:i/>
          <w:iCs/>
          <w:lang w:eastAsia="zh-CN"/>
        </w:rPr>
        <w:t xml:space="preserve">Proposal 4: </w:t>
      </w:r>
      <w:r w:rsidRPr="00246BDF">
        <w:rPr>
          <w:rFonts w:eastAsia="DengXian"/>
          <w:b/>
          <w:bCs/>
          <w:i/>
          <w:iCs/>
          <w:szCs w:val="20"/>
          <w:lang w:eastAsia="zh-CN"/>
        </w:rPr>
        <w:t xml:space="preserve">For humans, we see that the RCS is omni-directional and can be fitted to a log-normal distribution. The parameters of the model may be set based in multiple dimensions: </w:t>
      </w:r>
    </w:p>
    <w:p w14:paraId="7B7F8BAB" w14:textId="77777777" w:rsidR="00246BDF" w:rsidRPr="00246BDF" w:rsidRDefault="00246BDF" w:rsidP="00246BDF">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Frequency Dependency</w:t>
      </w:r>
    </w:p>
    <w:p w14:paraId="671E23E4"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1-1: Log-normal parameters are frequency independent</w:t>
      </w:r>
    </w:p>
    <w:p w14:paraId="0A53DCF0"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1-2: Log-normal parameters are frequency dependent. </w:t>
      </w:r>
    </w:p>
    <w:p w14:paraId="4E4FA75F" w14:textId="625FA06F" w:rsidR="00246BDF" w:rsidRPr="00246BDF" w:rsidRDefault="00246BDF" w:rsidP="00246BDF">
      <w:pPr>
        <w:pStyle w:val="ListParagraph"/>
        <w:numPr>
          <w:ilvl w:val="2"/>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Note in this case, we may decide on an “angular separation consistency” that models the variability of the RCS </w:t>
      </w:r>
      <w:r w:rsidR="009C7AA7">
        <w:rPr>
          <w:rFonts w:ascii="Times New Roman" w:eastAsia="DengXian" w:hAnsi="Times New Roman"/>
          <w:b/>
          <w:bCs/>
          <w:i/>
          <w:iCs/>
          <w:sz w:val="24"/>
          <w:lang w:eastAsia="zh-CN"/>
        </w:rPr>
        <w:t>based on the frequency due to the mean and standard deviation being similar.</w:t>
      </w:r>
    </w:p>
    <w:p w14:paraId="60D4CC97" w14:textId="77777777" w:rsidR="00246BDF" w:rsidRPr="00246BDF" w:rsidRDefault="00246BDF" w:rsidP="00246BDF">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2: Human State </w:t>
      </w:r>
    </w:p>
    <w:p w14:paraId="5EB997F7"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No dependency on human state</w:t>
      </w:r>
    </w:p>
    <w:p w14:paraId="1107DA24"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2: Parameters set on if human is walking or standing</w:t>
      </w:r>
    </w:p>
    <w:p w14:paraId="754850C5" w14:textId="77777777" w:rsidR="00246BDF" w:rsidRPr="00246BDF" w:rsidRDefault="00246BDF" w:rsidP="00246BDF">
      <w:pPr>
        <w:pStyle w:val="ListParagraph"/>
        <w:numPr>
          <w:ilvl w:val="0"/>
          <w:numId w:val="54"/>
        </w:numPr>
        <w:spacing w:line="259" w:lineRule="auto"/>
        <w:ind w:leftChars="0"/>
        <w:contextualSpacing/>
        <w:jc w:val="both"/>
        <w:rPr>
          <w:rFonts w:eastAsia="DengXian"/>
          <w:b/>
          <w:bCs/>
          <w:i/>
          <w:iCs/>
          <w:szCs w:val="20"/>
          <w:lang w:eastAsia="zh-CN"/>
        </w:rPr>
      </w:pPr>
      <w:r w:rsidRPr="00246BDF">
        <w:rPr>
          <w:rFonts w:ascii="Times New Roman" w:eastAsia="DengXian" w:hAnsi="Times New Roman"/>
          <w:b/>
          <w:bCs/>
          <w:i/>
          <w:iCs/>
          <w:sz w:val="24"/>
          <w:lang w:eastAsia="zh-CN"/>
        </w:rPr>
        <w:t>Option 3: size of human</w:t>
      </w:r>
    </w:p>
    <w:p w14:paraId="421E8839" w14:textId="724F9085" w:rsidR="00246BDF" w:rsidRPr="00246BDF" w:rsidRDefault="00246BDF" w:rsidP="00557505">
      <w:pPr>
        <w:spacing w:line="259" w:lineRule="auto"/>
        <w:contextualSpacing/>
        <w:jc w:val="both"/>
        <w:rPr>
          <w:rFonts w:eastAsia="Calibri"/>
          <w:b/>
          <w:bCs/>
          <w:i/>
          <w:iCs/>
        </w:rPr>
      </w:pPr>
    </w:p>
    <w:p w14:paraId="2FF1DB36" w14:textId="77777777" w:rsidR="00246BDF" w:rsidRPr="00246BDF" w:rsidRDefault="00246BDF" w:rsidP="00557505">
      <w:pPr>
        <w:spacing w:line="259" w:lineRule="auto"/>
        <w:contextualSpacing/>
        <w:jc w:val="both"/>
        <w:rPr>
          <w:rFonts w:eastAsia="Calibri"/>
          <w:b/>
          <w:bCs/>
          <w:i/>
          <w:iCs/>
        </w:rPr>
      </w:pPr>
    </w:p>
    <w:p w14:paraId="594D6D6C" w14:textId="77777777" w:rsidR="00246BDF" w:rsidRPr="00246BDF" w:rsidRDefault="00246BDF" w:rsidP="00246BDF">
      <w:pPr>
        <w:spacing w:line="259" w:lineRule="auto"/>
        <w:contextualSpacing/>
        <w:jc w:val="both"/>
        <w:rPr>
          <w:b/>
          <w:bCs/>
          <w:i/>
          <w:iCs/>
          <w:szCs w:val="20"/>
          <w:lang w:eastAsia="zh-CN"/>
        </w:rPr>
      </w:pPr>
      <w:r w:rsidRPr="00246BDF">
        <w:rPr>
          <w:rFonts w:eastAsia="Calibri"/>
          <w:b/>
          <w:bCs/>
          <w:i/>
          <w:iCs/>
        </w:rPr>
        <w:t xml:space="preserve">Proposal 5: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where </w:t>
      </w:r>
    </w:p>
    <w:p w14:paraId="0A6BAE8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6012AF1B"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47D47EA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3E0B3FA2"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5094EC76" w14:textId="77777777" w:rsidR="00246BDF" w:rsidRPr="00246BDF" w:rsidRDefault="00246BDF" w:rsidP="00246BDF">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7C40570F" w14:textId="77777777" w:rsidR="00246BDF" w:rsidRPr="00246BDF" w:rsidRDefault="00246BDF" w:rsidP="00246BDF">
      <w:pPr>
        <w:spacing w:line="259" w:lineRule="auto"/>
        <w:contextualSpacing/>
        <w:jc w:val="both"/>
        <w:rPr>
          <w:rFonts w:eastAsia="DengXian"/>
          <w:b/>
          <w:bCs/>
          <w:i/>
          <w:iCs/>
          <w:szCs w:val="20"/>
          <w:lang w:eastAsia="zh-CN"/>
        </w:rPr>
      </w:pPr>
    </w:p>
    <w:p w14:paraId="3E569CAF" w14:textId="114C8290" w:rsidR="00246BDF" w:rsidRDefault="00246BDF" w:rsidP="00246BDF">
      <w:pPr>
        <w:spacing w:line="259" w:lineRule="auto"/>
        <w:contextualSpacing/>
        <w:jc w:val="both"/>
        <w:rPr>
          <w:rFonts w:eastAsia="DengXian"/>
          <w:szCs w:val="20"/>
          <w:lang w:eastAsia="zh-CN"/>
        </w:rPr>
      </w:pPr>
      <w:r w:rsidRPr="00246BDF">
        <w:rPr>
          <w:rFonts w:eastAsia="DengXian"/>
          <w:b/>
          <w:bCs/>
          <w:i/>
          <w:iCs/>
          <w:szCs w:val="20"/>
          <w:lang w:eastAsia="zh-CN"/>
        </w:rPr>
        <w:t>The values of A and B may be</w:t>
      </w:r>
      <w:r>
        <w:rPr>
          <w:rFonts w:eastAsia="DengXian"/>
          <w:szCs w:val="20"/>
          <w:lang w:eastAsia="zh-CN"/>
        </w:rPr>
        <w:t xml:space="preserve"> </w:t>
      </w:r>
      <w:r w:rsidRPr="00246BDF">
        <w:rPr>
          <w:rFonts w:eastAsia="DengXian"/>
          <w:b/>
          <w:bCs/>
          <w:i/>
          <w:iCs/>
          <w:szCs w:val="20"/>
          <w:lang w:eastAsia="zh-CN"/>
        </w:rPr>
        <w:t>selected from the following:</w:t>
      </w:r>
    </w:p>
    <w:p w14:paraId="1BC5C0C4" w14:textId="77777777" w:rsidR="00246BDF" w:rsidRDefault="00246BDF" w:rsidP="00246BDF">
      <w:pPr>
        <w:pStyle w:val="Caption"/>
        <w:keepNext/>
      </w:pPr>
      <w:r>
        <w:t xml:space="preserve">Table </w:t>
      </w:r>
      <w:r>
        <w:fldChar w:fldCharType="begin"/>
      </w:r>
      <w:r>
        <w:instrText xml:space="preserve"> SEQ Table \* ARABIC </w:instrText>
      </w:r>
      <w:r>
        <w:fldChar w:fldCharType="separate"/>
      </w:r>
      <w:r>
        <w:rPr>
          <w:noProof/>
        </w:rPr>
        <w:t>1</w:t>
      </w:r>
      <w:r>
        <w:fldChar w:fldCharType="end"/>
      </w:r>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66585EE0" w14:textId="77777777" w:rsidTr="002E1F5A">
        <w:trPr>
          <w:jc w:val="center"/>
        </w:trPr>
        <w:tc>
          <w:tcPr>
            <w:tcW w:w="2337" w:type="dxa"/>
          </w:tcPr>
          <w:p w14:paraId="0C80D4D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5728B2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6506C5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574BBE73" w14:textId="77777777" w:rsidTr="002E1F5A">
        <w:trPr>
          <w:jc w:val="center"/>
        </w:trPr>
        <w:tc>
          <w:tcPr>
            <w:tcW w:w="2337" w:type="dxa"/>
          </w:tcPr>
          <w:p w14:paraId="673CB674"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1F305C61"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1D54BFB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4.7104</w:t>
            </w:r>
          </w:p>
        </w:tc>
      </w:tr>
      <w:tr w:rsidR="00246BDF" w14:paraId="26A6C6B4" w14:textId="77777777" w:rsidTr="002E1F5A">
        <w:trPr>
          <w:jc w:val="center"/>
        </w:trPr>
        <w:tc>
          <w:tcPr>
            <w:tcW w:w="2337" w:type="dxa"/>
          </w:tcPr>
          <w:p w14:paraId="0FD61BFF"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23FCAD6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2F95F36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3.6671</w:t>
            </w:r>
          </w:p>
        </w:tc>
      </w:tr>
      <w:tr w:rsidR="00246BDF" w14:paraId="4D5493FB" w14:textId="77777777" w:rsidTr="002E1F5A">
        <w:trPr>
          <w:jc w:val="center"/>
        </w:trPr>
        <w:tc>
          <w:tcPr>
            <w:tcW w:w="2337" w:type="dxa"/>
          </w:tcPr>
          <w:p w14:paraId="6721A18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lastRenderedPageBreak/>
              <w:t>24</w:t>
            </w:r>
          </w:p>
        </w:tc>
        <w:tc>
          <w:tcPr>
            <w:tcW w:w="2337" w:type="dxa"/>
          </w:tcPr>
          <w:p w14:paraId="103EDCD0"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56A9DB7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3.95312</w:t>
            </w:r>
          </w:p>
        </w:tc>
      </w:tr>
      <w:tr w:rsidR="00246BDF" w14:paraId="43EF81C6" w14:textId="77777777" w:rsidTr="002E1F5A">
        <w:trPr>
          <w:jc w:val="center"/>
        </w:trPr>
        <w:tc>
          <w:tcPr>
            <w:tcW w:w="2337" w:type="dxa"/>
          </w:tcPr>
          <w:p w14:paraId="40BDEFC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1A49F3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337C55AC"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3.88219</w:t>
            </w:r>
          </w:p>
        </w:tc>
      </w:tr>
    </w:tbl>
    <w:p w14:paraId="30EED963" w14:textId="77777777" w:rsidR="00246BDF" w:rsidRDefault="00246BDF" w:rsidP="00246BDF">
      <w:pPr>
        <w:spacing w:line="259" w:lineRule="auto"/>
        <w:contextualSpacing/>
        <w:jc w:val="both"/>
        <w:rPr>
          <w:rFonts w:eastAsia="DengXian"/>
          <w:szCs w:val="20"/>
          <w:lang w:eastAsia="zh-CN"/>
        </w:rPr>
      </w:pPr>
    </w:p>
    <w:p w14:paraId="56167B70" w14:textId="77777777" w:rsidR="00246BDF" w:rsidRDefault="00246BDF" w:rsidP="00246BDF">
      <w:pPr>
        <w:pStyle w:val="Caption"/>
        <w:keepNext/>
      </w:pPr>
      <w:r>
        <w:t xml:space="preserve">Table </w:t>
      </w:r>
      <w:r>
        <w:fldChar w:fldCharType="begin"/>
      </w:r>
      <w:r>
        <w:instrText xml:space="preserve"> SEQ Table \* ARABIC </w:instrText>
      </w:r>
      <w:r>
        <w:fldChar w:fldCharType="separate"/>
      </w:r>
      <w:r>
        <w:rPr>
          <w:noProof/>
        </w:rPr>
        <w:t>2</w:t>
      </w:r>
      <w:r>
        <w:fldChar w:fldCharType="end"/>
      </w:r>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0C5C73C2" w14:textId="77777777" w:rsidTr="002E1F5A">
        <w:trPr>
          <w:jc w:val="center"/>
        </w:trPr>
        <w:tc>
          <w:tcPr>
            <w:tcW w:w="2337" w:type="dxa"/>
          </w:tcPr>
          <w:p w14:paraId="378A54A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0DF344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1DE59A4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4A83E553" w14:textId="77777777" w:rsidTr="002E1F5A">
        <w:trPr>
          <w:jc w:val="center"/>
        </w:trPr>
        <w:tc>
          <w:tcPr>
            <w:tcW w:w="2337" w:type="dxa"/>
          </w:tcPr>
          <w:p w14:paraId="51D18469"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DD18D0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1B1D34E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3.88197</w:t>
            </w:r>
          </w:p>
        </w:tc>
      </w:tr>
      <w:tr w:rsidR="00246BDF" w14:paraId="6245DF8E" w14:textId="77777777" w:rsidTr="002E1F5A">
        <w:trPr>
          <w:jc w:val="center"/>
        </w:trPr>
        <w:tc>
          <w:tcPr>
            <w:tcW w:w="2337" w:type="dxa"/>
          </w:tcPr>
          <w:p w14:paraId="410185B5"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7273417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4AA2CAA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4.0528</w:t>
            </w:r>
          </w:p>
        </w:tc>
      </w:tr>
      <w:tr w:rsidR="00246BDF" w14:paraId="3EC53E3F" w14:textId="77777777" w:rsidTr="002E1F5A">
        <w:trPr>
          <w:jc w:val="center"/>
        </w:trPr>
        <w:tc>
          <w:tcPr>
            <w:tcW w:w="2337" w:type="dxa"/>
          </w:tcPr>
          <w:p w14:paraId="2D9E37D5"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29D0B9C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4773C12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3.94813</w:t>
            </w:r>
          </w:p>
        </w:tc>
      </w:tr>
      <w:tr w:rsidR="00246BDF" w14:paraId="0182C06F" w14:textId="77777777" w:rsidTr="002E1F5A">
        <w:trPr>
          <w:jc w:val="center"/>
        </w:trPr>
        <w:tc>
          <w:tcPr>
            <w:tcW w:w="2337" w:type="dxa"/>
          </w:tcPr>
          <w:p w14:paraId="2FF1CB4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6A0F6AA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6C7C8EE4"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4.3289</w:t>
            </w:r>
          </w:p>
        </w:tc>
      </w:tr>
    </w:tbl>
    <w:p w14:paraId="101D22B1" w14:textId="77777777" w:rsidR="00246BDF" w:rsidRDefault="00246BDF" w:rsidP="00246BDF">
      <w:pPr>
        <w:spacing w:line="259" w:lineRule="auto"/>
        <w:contextualSpacing/>
        <w:jc w:val="both"/>
        <w:rPr>
          <w:rFonts w:eastAsia="DengXian"/>
          <w:szCs w:val="20"/>
          <w:lang w:eastAsia="zh-CN"/>
        </w:rPr>
      </w:pPr>
    </w:p>
    <w:p w14:paraId="48C894E7" w14:textId="77777777" w:rsidR="00246BDF" w:rsidRDefault="00246BDF" w:rsidP="00246BDF">
      <w:pPr>
        <w:pStyle w:val="Caption"/>
        <w:keepNext/>
      </w:pPr>
      <w:r>
        <w:t xml:space="preserve">Table </w:t>
      </w:r>
      <w:r>
        <w:fldChar w:fldCharType="begin"/>
      </w:r>
      <w:r>
        <w:instrText xml:space="preserve"> SEQ Table \* ARABIC </w:instrText>
      </w:r>
      <w:r>
        <w:fldChar w:fldCharType="separate"/>
      </w:r>
      <w:r>
        <w:rPr>
          <w:noProof/>
        </w:rPr>
        <w:t>3</w:t>
      </w:r>
      <w:r>
        <w:fldChar w:fldCharType="end"/>
      </w:r>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246BDF" w14:paraId="18BBEFC5" w14:textId="77777777" w:rsidTr="002E1F5A">
        <w:trPr>
          <w:jc w:val="center"/>
        </w:trPr>
        <w:tc>
          <w:tcPr>
            <w:tcW w:w="2515" w:type="dxa"/>
          </w:tcPr>
          <w:p w14:paraId="5205348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CBCEFA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674337A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56F0A351" w14:textId="77777777" w:rsidTr="002E1F5A">
        <w:trPr>
          <w:jc w:val="center"/>
        </w:trPr>
        <w:tc>
          <w:tcPr>
            <w:tcW w:w="2515" w:type="dxa"/>
          </w:tcPr>
          <w:p w14:paraId="7CEA1F1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3CB6F2D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518E30B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4.07384</w:t>
            </w:r>
          </w:p>
        </w:tc>
      </w:tr>
      <w:tr w:rsidR="00246BDF" w14:paraId="14E821C8" w14:textId="77777777" w:rsidTr="002E1F5A">
        <w:trPr>
          <w:jc w:val="center"/>
        </w:trPr>
        <w:tc>
          <w:tcPr>
            <w:tcW w:w="2515" w:type="dxa"/>
          </w:tcPr>
          <w:p w14:paraId="68B6406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32D1916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2CC4CC8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4.05329</w:t>
            </w:r>
          </w:p>
        </w:tc>
      </w:tr>
    </w:tbl>
    <w:p w14:paraId="28649FFE" w14:textId="77777777" w:rsidR="00246BDF" w:rsidRDefault="00246BDF" w:rsidP="00246BDF">
      <w:pPr>
        <w:spacing w:line="259" w:lineRule="auto"/>
        <w:contextualSpacing/>
        <w:jc w:val="both"/>
        <w:rPr>
          <w:rFonts w:eastAsia="DengXian"/>
          <w:szCs w:val="20"/>
          <w:lang w:eastAsia="zh-CN"/>
        </w:rPr>
      </w:pPr>
    </w:p>
    <w:p w14:paraId="6D196D1D" w14:textId="3C61C6C3" w:rsidR="00B17375" w:rsidRPr="00BE124C" w:rsidRDefault="00B17375" w:rsidP="00B17375">
      <w:pPr>
        <w:spacing w:line="259" w:lineRule="auto"/>
        <w:contextualSpacing/>
        <w:jc w:val="both"/>
        <w:rPr>
          <w:rFonts w:eastAsia="Calibri"/>
          <w:b/>
          <w:bCs/>
          <w:i/>
          <w:iCs/>
        </w:rPr>
      </w:pPr>
    </w:p>
    <w:p w14:paraId="311FB854" w14:textId="77777777" w:rsidR="00386509" w:rsidRDefault="00386509" w:rsidP="00764956">
      <w:pPr>
        <w:pStyle w:val="Heading3"/>
      </w:pPr>
      <w:r>
        <w:t>Single or Multiple Scattering Points</w:t>
      </w:r>
      <w:r w:rsidRPr="00243D19">
        <w:t xml:space="preserve">: </w:t>
      </w:r>
    </w:p>
    <w:p w14:paraId="7B64C302" w14:textId="77777777" w:rsidR="00386509" w:rsidRPr="00252138" w:rsidRDefault="00386509" w:rsidP="00386509">
      <w:pPr>
        <w:rPr>
          <w:lang w:eastAsia="zh-CN"/>
        </w:rPr>
      </w:pPr>
      <w:r w:rsidRPr="00252138">
        <w:rPr>
          <w:lang w:eastAsia="zh-CN"/>
        </w:rPr>
        <w:t>In RAN1 #116-bis, the following agreement was made</w:t>
      </w:r>
      <w:r>
        <w:rPr>
          <w:lang w:eastAsia="zh-CN"/>
        </w:rPr>
        <w:t xml:space="preserve"> </w:t>
      </w:r>
      <w:r>
        <w:rPr>
          <w:lang w:eastAsia="zh-CN"/>
        </w:rPr>
        <w:fldChar w:fldCharType="begin"/>
      </w:r>
      <w:r>
        <w:rPr>
          <w:lang w:eastAsia="zh-CN"/>
        </w:rPr>
        <w:instrText xml:space="preserve"> REF _Ref166132421 \r \h </w:instrText>
      </w:r>
      <w:r>
        <w:rPr>
          <w:lang w:eastAsia="zh-CN"/>
        </w:rPr>
      </w:r>
      <w:r>
        <w:rPr>
          <w:lang w:eastAsia="zh-CN"/>
        </w:rPr>
        <w:fldChar w:fldCharType="separate"/>
      </w:r>
      <w:r>
        <w:rPr>
          <w:lang w:eastAsia="zh-CN"/>
        </w:rPr>
        <w:t>[11]</w:t>
      </w:r>
      <w:r>
        <w:rPr>
          <w:lang w:eastAsia="zh-CN"/>
        </w:rPr>
        <w:fldChar w:fldCharType="end"/>
      </w:r>
      <w:r w:rsidRPr="00252138">
        <w:rPr>
          <w:lang w:eastAsia="zh-CN"/>
        </w:rPr>
        <w:t>:</w:t>
      </w:r>
    </w:p>
    <w:tbl>
      <w:tblPr>
        <w:tblStyle w:val="TableGrid"/>
        <w:tblW w:w="0" w:type="auto"/>
        <w:tblLook w:val="04A0" w:firstRow="1" w:lastRow="0" w:firstColumn="1" w:lastColumn="0" w:noHBand="0" w:noVBand="1"/>
      </w:tblPr>
      <w:tblGrid>
        <w:gridCol w:w="9350"/>
      </w:tblGrid>
      <w:tr w:rsidR="00386509" w14:paraId="6604048A" w14:textId="77777777" w:rsidTr="00C85213">
        <w:tc>
          <w:tcPr>
            <w:tcW w:w="9350" w:type="dxa"/>
          </w:tcPr>
          <w:p w14:paraId="639A1BAF" w14:textId="77777777" w:rsidR="00386509" w:rsidRDefault="00386509" w:rsidP="00C85213">
            <w:pPr>
              <w:rPr>
                <w:lang w:eastAsia="x-none"/>
              </w:rPr>
            </w:pPr>
            <w:r w:rsidRPr="00590DB9">
              <w:rPr>
                <w:highlight w:val="green"/>
                <w:lang w:eastAsia="x-none"/>
              </w:rPr>
              <w:t>Agreement</w:t>
            </w:r>
          </w:p>
          <w:p w14:paraId="2A25016F"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 xml:space="preserve">In the target channel between Tx and Rx, scattering of a sensing target can be modelled as single scattering point or multiple scattering points </w:t>
            </w:r>
          </w:p>
          <w:p w14:paraId="68B4D8A3"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FFS one or multiple incoming/output rays corresponding to a scattering point</w:t>
            </w:r>
          </w:p>
          <w:p w14:paraId="7CE7D2D5"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FFS how to select single or multiple scattering points for the target, e.g. depending on the distance between target and Tx/Rx, size/shape of target, etc.</w:t>
            </w:r>
          </w:p>
          <w:p w14:paraId="64902B9D" w14:textId="77777777" w:rsidR="00386509" w:rsidRPr="0087183E" w:rsidRDefault="00386509" w:rsidP="00C85213">
            <w:pPr>
              <w:numPr>
                <w:ilvl w:val="0"/>
                <w:numId w:val="23"/>
              </w:numPr>
              <w:ind w:left="720" w:hanging="360"/>
              <w:rPr>
                <w:rFonts w:eastAsia="DengXian"/>
                <w:lang w:eastAsia="zh-CN"/>
              </w:rPr>
            </w:pPr>
            <w:r w:rsidRPr="00590DB9">
              <w:rPr>
                <w:rFonts w:eastAsia="DengXian" w:hint="eastAsia"/>
                <w:lang w:eastAsia="zh-CN"/>
              </w:rPr>
              <w:t>N</w:t>
            </w:r>
            <w:r w:rsidRPr="00590DB9">
              <w:rPr>
                <w:rFonts w:eastAsia="DengXian"/>
                <w:lang w:eastAsia="zh-CN"/>
              </w:rPr>
              <w:t>ote: the sensing target can be assumed in far field of sensing Tx/Rx.</w:t>
            </w:r>
          </w:p>
          <w:p w14:paraId="09E61801" w14:textId="77777777" w:rsidR="00386509" w:rsidRPr="0087183E" w:rsidRDefault="00386509" w:rsidP="00C85213">
            <w:pPr>
              <w:numPr>
                <w:ilvl w:val="0"/>
                <w:numId w:val="23"/>
              </w:numPr>
              <w:ind w:left="720" w:hanging="360"/>
              <w:rPr>
                <w:rFonts w:eastAsia="DengXian"/>
                <w:lang w:eastAsia="zh-CN"/>
              </w:rPr>
            </w:pPr>
            <w:r w:rsidRPr="00590DB9">
              <w:rPr>
                <w:rFonts w:eastAsia="DengXian" w:hint="eastAsia"/>
                <w:lang w:eastAsia="zh-CN"/>
              </w:rPr>
              <w:t>F</w:t>
            </w:r>
            <w:r w:rsidRPr="00590DB9">
              <w:rPr>
                <w:rFonts w:eastAsia="DengXian"/>
                <w:lang w:eastAsia="zh-CN"/>
              </w:rPr>
              <w:t xml:space="preserve">FS details to model the </w:t>
            </w:r>
            <w:r>
              <w:rPr>
                <w:rFonts w:eastAsia="DengXian"/>
                <w:lang w:eastAsia="zh-CN"/>
              </w:rPr>
              <w:t xml:space="preserve">single or </w:t>
            </w:r>
            <w:r w:rsidRPr="00590DB9">
              <w:rPr>
                <w:rFonts w:eastAsia="DengXian"/>
                <w:lang w:eastAsia="zh-CN"/>
              </w:rPr>
              <w:t>multiple scattering points</w:t>
            </w:r>
          </w:p>
          <w:p w14:paraId="5B339C67" w14:textId="77777777" w:rsidR="00386509" w:rsidRDefault="00386509" w:rsidP="00C85213">
            <w:pPr>
              <w:rPr>
                <w:lang w:eastAsia="zh-CN"/>
              </w:rPr>
            </w:pPr>
          </w:p>
        </w:tc>
      </w:tr>
    </w:tbl>
    <w:p w14:paraId="432F1C44" w14:textId="77777777" w:rsidR="00386509" w:rsidRDefault="00386509" w:rsidP="00386509">
      <w:pPr>
        <w:rPr>
          <w:lang w:eastAsia="zh-CN"/>
        </w:rPr>
      </w:pPr>
    </w:p>
    <w:p w14:paraId="638AF57A" w14:textId="77777777" w:rsidR="00386509" w:rsidRDefault="00386509" w:rsidP="00764956">
      <w:pPr>
        <w:pStyle w:val="Heading4"/>
        <w:rPr>
          <w:lang w:val="en-GB"/>
        </w:rPr>
      </w:pPr>
      <w:r w:rsidRPr="0087183E">
        <w:t>Select</w:t>
      </w:r>
      <w:r>
        <w:t>ion of</w:t>
      </w:r>
      <w:r w:rsidRPr="0087183E">
        <w:t xml:space="preserve"> single or multiple scattering points</w:t>
      </w:r>
    </w:p>
    <w:p w14:paraId="64F83032" w14:textId="40BA4CCC" w:rsidR="00386509" w:rsidRDefault="00AB21E0" w:rsidP="00BA1AB4">
      <w:pPr>
        <w:jc w:val="both"/>
        <w:rPr>
          <w:b/>
          <w:bCs/>
          <w:i/>
          <w:iCs/>
          <w:lang w:eastAsia="zh-CN"/>
        </w:rPr>
      </w:pPr>
      <w:r>
        <w:rPr>
          <w:lang w:eastAsia="zh-CN"/>
        </w:rPr>
        <w:t xml:space="preserve">To decide between modeling a target with single or multiple scattering points depends on the target type, the use case and deployment scenario and evaluation methodology. </w:t>
      </w:r>
      <w:r w:rsidR="00386509">
        <w:rPr>
          <w:lang w:eastAsia="zh-CN"/>
        </w:rPr>
        <w:t>To limit the complexity during a SLS</w:t>
      </w:r>
      <w:r w:rsidR="00386509" w:rsidRPr="00243D19">
        <w:rPr>
          <w:lang w:eastAsia="zh-CN"/>
        </w:rPr>
        <w:t xml:space="preserve">, </w:t>
      </w:r>
      <w:r w:rsidR="00386509" w:rsidRPr="00BA1AB4">
        <w:rPr>
          <w:b/>
          <w:bCs/>
          <w:lang w:eastAsia="zh-CN"/>
        </w:rPr>
        <w:t xml:space="preserve">a </w:t>
      </w:r>
      <w:r w:rsidR="00B02146">
        <w:rPr>
          <w:b/>
          <w:bCs/>
          <w:lang w:eastAsia="zh-CN"/>
        </w:rPr>
        <w:t>single scattering point</w:t>
      </w:r>
      <w:r w:rsidR="00386509" w:rsidRPr="00243D19">
        <w:rPr>
          <w:lang w:eastAsia="zh-CN"/>
        </w:rPr>
        <w:t>, set with appropriate parameters may be used to represent a target. This can be used as the default model. For use cases and scenarios where there may be a need to differentiate between target types</w:t>
      </w:r>
      <w:r w:rsidR="00386509">
        <w:rPr>
          <w:lang w:eastAsia="zh-CN"/>
        </w:rPr>
        <w:t xml:space="preserve">, </w:t>
      </w:r>
      <w:r w:rsidR="00386509" w:rsidRPr="00243D19">
        <w:rPr>
          <w:lang w:eastAsia="zh-CN"/>
        </w:rPr>
        <w:t>to track the movement of a target,</w:t>
      </w:r>
      <w:r w:rsidR="00386509">
        <w:rPr>
          <w:lang w:eastAsia="zh-CN"/>
        </w:rPr>
        <w:t xml:space="preserve"> or in LLS,</w:t>
      </w:r>
      <w:r w:rsidR="00386509" w:rsidRPr="00243D19">
        <w:rPr>
          <w:lang w:eastAsia="zh-CN"/>
        </w:rPr>
        <w:t xml:space="preserve"> the target may be modeled as </w:t>
      </w:r>
      <w:r w:rsidR="00386509" w:rsidRPr="00BA1AB4">
        <w:rPr>
          <w:b/>
          <w:bCs/>
          <w:lang w:eastAsia="zh-CN"/>
        </w:rPr>
        <w:t xml:space="preserve">a </w:t>
      </w:r>
      <w:r w:rsidR="00B02146">
        <w:rPr>
          <w:b/>
          <w:bCs/>
          <w:lang w:eastAsia="zh-CN"/>
        </w:rPr>
        <w:t>multiple scattering points</w:t>
      </w:r>
      <w:r w:rsidR="00386509" w:rsidRPr="00243D19">
        <w:rPr>
          <w:lang w:eastAsia="zh-CN"/>
        </w:rPr>
        <w:t xml:space="preserve"> e.g. in the shape of the target</w:t>
      </w:r>
      <w:r w:rsidR="00386509" w:rsidRPr="00243D19">
        <w:rPr>
          <w:b/>
          <w:bCs/>
          <w:i/>
          <w:iCs/>
          <w:lang w:eastAsia="zh-CN"/>
        </w:rPr>
        <w:t>.</w:t>
      </w:r>
    </w:p>
    <w:p w14:paraId="7CB9412E" w14:textId="77777777" w:rsidR="00486BD3" w:rsidRPr="00486BD3" w:rsidRDefault="00486BD3" w:rsidP="00BA1AB4">
      <w:pPr>
        <w:jc w:val="both"/>
        <w:rPr>
          <w:highlight w:val="yellow"/>
        </w:rPr>
      </w:pPr>
    </w:p>
    <w:p w14:paraId="2F36E1F0" w14:textId="45765338" w:rsidR="00486BD3" w:rsidRPr="00AB21E0" w:rsidRDefault="00486BD3" w:rsidP="00AB21E0">
      <w:pPr>
        <w:tabs>
          <w:tab w:val="left" w:pos="0"/>
        </w:tabs>
        <w:rPr>
          <w:rFonts w:eastAsiaTheme="minorEastAsia"/>
          <w:szCs w:val="20"/>
          <w:lang w:eastAsia="zh-CN"/>
        </w:rPr>
      </w:pPr>
      <w:r w:rsidRPr="00AB21E0">
        <w:rPr>
          <w:rFonts w:eastAsiaTheme="minorEastAsia"/>
          <w:szCs w:val="20"/>
          <w:lang w:eastAsia="zh-CN"/>
        </w:rPr>
        <w:t xml:space="preserve">If a target is modelled with multiple scattering points, </w:t>
      </w:r>
      <w:r w:rsidR="00AB21E0" w:rsidRPr="00AB21E0">
        <w:rPr>
          <w:rFonts w:eastAsiaTheme="minorEastAsia"/>
          <w:szCs w:val="20"/>
          <w:lang w:eastAsia="zh-CN"/>
        </w:rPr>
        <w:t xml:space="preserve">the </w:t>
      </w:r>
      <w:r w:rsidRPr="00AB21E0">
        <w:rPr>
          <w:rFonts w:eastAsiaTheme="minorEastAsia"/>
          <w:szCs w:val="20"/>
          <w:lang w:eastAsia="zh-CN"/>
        </w:rPr>
        <w:t>RCS value</w:t>
      </w:r>
      <w:r w:rsidR="00B02146">
        <w:rPr>
          <w:rFonts w:eastAsiaTheme="minorEastAsia"/>
          <w:szCs w:val="20"/>
          <w:lang w:eastAsia="zh-CN"/>
        </w:rPr>
        <w:t>s</w:t>
      </w:r>
      <w:r w:rsidRPr="00AB21E0">
        <w:rPr>
          <w:rFonts w:eastAsiaTheme="minorEastAsia"/>
          <w:szCs w:val="20"/>
          <w:lang w:eastAsia="zh-CN"/>
        </w:rPr>
        <w:t xml:space="preserve"> of the multiple scattering points are individually determined</w:t>
      </w:r>
      <w:r w:rsidR="00AB21E0" w:rsidRPr="00AB21E0">
        <w:rPr>
          <w:rFonts w:eastAsiaTheme="minorEastAsia"/>
          <w:szCs w:val="20"/>
          <w:lang w:eastAsia="zh-CN"/>
        </w:rPr>
        <w:t>. This is because the RCS may be angle and material dependent and different scattering points may result in different incident/scattering angles or may be assumed to be made of different materials</w:t>
      </w:r>
    </w:p>
    <w:p w14:paraId="51D3017C" w14:textId="77777777" w:rsidR="00386509" w:rsidRDefault="00386509" w:rsidP="00BA1AB4">
      <w:pPr>
        <w:jc w:val="both"/>
        <w:rPr>
          <w:b/>
          <w:bCs/>
          <w:i/>
          <w:iCs/>
          <w:lang w:eastAsia="zh-CN"/>
        </w:rPr>
      </w:pPr>
    </w:p>
    <w:p w14:paraId="621A1D8B" w14:textId="481A2AA5" w:rsidR="00386509" w:rsidRDefault="00386509" w:rsidP="00BA1AB4">
      <w:pPr>
        <w:jc w:val="both"/>
        <w:rPr>
          <w:rFonts w:eastAsiaTheme="minorEastAsia"/>
          <w:szCs w:val="20"/>
          <w:lang w:eastAsia="zh-CN"/>
        </w:rPr>
      </w:pPr>
      <w:r w:rsidRPr="00BA1AB4">
        <w:rPr>
          <w:lang w:eastAsia="zh-CN"/>
        </w:rPr>
        <w:t xml:space="preserve">If a target is modelled with multiple scattering points, </w:t>
      </w:r>
      <w:r w:rsidRPr="00BA1AB4">
        <w:rPr>
          <w:lang w:val="en-GB" w:eastAsia="zh-CN"/>
        </w:rPr>
        <w:t>RAN1 assumes the relative locations of the multiple scattering points of a target are not changed</w:t>
      </w:r>
      <w:r w:rsidR="00BA1AB4" w:rsidRPr="00BA1AB4">
        <w:rPr>
          <w:lang w:val="en-GB" w:eastAsia="zh-CN"/>
        </w:rPr>
        <w:t xml:space="preserve">. </w:t>
      </w:r>
      <w:r w:rsidRPr="00BA1AB4">
        <w:rPr>
          <w:lang w:val="en-GB" w:eastAsia="zh-CN"/>
        </w:rPr>
        <w:t xml:space="preserve">Translational motion of the target can be modelled </w:t>
      </w:r>
      <w:r w:rsidR="00BA1AB4" w:rsidRPr="00BA1AB4">
        <w:rPr>
          <w:lang w:val="en-GB" w:eastAsia="zh-CN"/>
        </w:rPr>
        <w:t>but r</w:t>
      </w:r>
      <w:r w:rsidRPr="00BA1AB4">
        <w:rPr>
          <w:lang w:val="en-GB" w:eastAsia="zh-CN"/>
        </w:rPr>
        <w:t xml:space="preserve">otational motion of the target </w:t>
      </w:r>
      <w:r w:rsidR="00BA1AB4" w:rsidRPr="00BA1AB4">
        <w:rPr>
          <w:lang w:val="en-GB" w:eastAsia="zh-CN"/>
        </w:rPr>
        <w:t xml:space="preserve">should </w:t>
      </w:r>
      <w:r w:rsidRPr="00BA1AB4">
        <w:rPr>
          <w:lang w:val="en-GB" w:eastAsia="zh-CN"/>
        </w:rPr>
        <w:t xml:space="preserve">not </w:t>
      </w:r>
      <w:r w:rsidR="00BA1AB4" w:rsidRPr="00BA1AB4">
        <w:rPr>
          <w:lang w:val="en-GB" w:eastAsia="zh-CN"/>
        </w:rPr>
        <w:t xml:space="preserve">be </w:t>
      </w:r>
      <w:r w:rsidRPr="00BA1AB4">
        <w:rPr>
          <w:lang w:val="en-GB" w:eastAsia="zh-CN"/>
        </w:rPr>
        <w:t>considered in Rel-19</w:t>
      </w:r>
      <w:r w:rsidR="00BA1AB4" w:rsidRPr="00BA1AB4">
        <w:rPr>
          <w:lang w:val="en-GB" w:eastAsia="zh-CN"/>
        </w:rPr>
        <w:t xml:space="preserve">. Also, we should </w:t>
      </w:r>
      <w:r w:rsidRPr="00BA1AB4">
        <w:rPr>
          <w:lang w:eastAsia="zh-CN"/>
        </w:rPr>
        <w:t>assume</w:t>
      </w:r>
      <w:r w:rsidR="00BA1AB4" w:rsidRPr="00BA1AB4">
        <w:rPr>
          <w:lang w:eastAsia="zh-CN"/>
        </w:rPr>
        <w:t xml:space="preserve"> that</w:t>
      </w:r>
      <w:r w:rsidRPr="00BA1AB4">
        <w:rPr>
          <w:lang w:eastAsia="zh-CN"/>
        </w:rPr>
        <w:t xml:space="preserve"> </w:t>
      </w:r>
      <w:r w:rsidR="00B02146">
        <w:rPr>
          <w:lang w:val="en-GB" w:eastAsia="zh-CN"/>
        </w:rPr>
        <w:t>there</w:t>
      </w:r>
      <w:r w:rsidR="00035E1E">
        <w:rPr>
          <w:lang w:val="en-GB" w:eastAsia="zh-CN"/>
        </w:rPr>
        <w:t xml:space="preserve"> is no interaction between the scattering points within a target</w:t>
      </w:r>
      <w:r w:rsidR="00BA1AB4" w:rsidRPr="00BA1AB4">
        <w:rPr>
          <w:lang w:val="en-GB" w:eastAsia="zh-CN"/>
        </w:rPr>
        <w:t>.</w:t>
      </w:r>
      <w:r w:rsidR="00BA1AB4">
        <w:rPr>
          <w:lang w:val="en-GB" w:eastAsia="zh-CN"/>
        </w:rPr>
        <w:t xml:space="preserve"> </w:t>
      </w:r>
    </w:p>
    <w:p w14:paraId="0669DC5A" w14:textId="77777777" w:rsidR="00386509" w:rsidRDefault="00386509" w:rsidP="00386509">
      <w:pPr>
        <w:rPr>
          <w:lang w:eastAsia="zh-CN"/>
        </w:rPr>
      </w:pPr>
    </w:p>
    <w:p w14:paraId="3DC6DB74" w14:textId="7CC0F8A8" w:rsidR="00AB21E0" w:rsidRDefault="00AB21E0" w:rsidP="00386509">
      <w:pPr>
        <w:rPr>
          <w:b/>
          <w:bCs/>
          <w:i/>
          <w:iCs/>
          <w:lang w:eastAsia="zh-CN"/>
        </w:rPr>
      </w:pPr>
      <w:r w:rsidRPr="00AB21E0">
        <w:rPr>
          <w:b/>
          <w:bCs/>
          <w:i/>
          <w:iCs/>
          <w:lang w:eastAsia="zh-CN"/>
        </w:rPr>
        <w:t xml:space="preserve">Proposal </w:t>
      </w:r>
      <w:r w:rsidR="00B02146">
        <w:rPr>
          <w:b/>
          <w:bCs/>
          <w:i/>
          <w:iCs/>
          <w:lang w:eastAsia="zh-CN"/>
        </w:rPr>
        <w:t>6</w:t>
      </w:r>
      <w:r w:rsidRPr="00AB21E0">
        <w:rPr>
          <w:b/>
          <w:bCs/>
          <w:i/>
          <w:iCs/>
          <w:lang w:eastAsia="zh-CN"/>
        </w:rPr>
        <w:t>: To decide between modeling a target with single or multiple scattering points depends on the target type</w:t>
      </w:r>
      <w:r w:rsidR="00B02146">
        <w:rPr>
          <w:b/>
          <w:bCs/>
          <w:i/>
          <w:iCs/>
          <w:lang w:eastAsia="zh-CN"/>
        </w:rPr>
        <w:t>/size</w:t>
      </w:r>
      <w:r w:rsidRPr="00AB21E0">
        <w:rPr>
          <w:b/>
          <w:bCs/>
          <w:i/>
          <w:iCs/>
          <w:lang w:eastAsia="zh-CN"/>
        </w:rPr>
        <w:t xml:space="preserve">, </w:t>
      </w:r>
      <w:r w:rsidR="00B02146" w:rsidRPr="00B02146">
        <w:rPr>
          <w:rFonts w:eastAsiaTheme="minorEastAsia"/>
          <w:b/>
          <w:bCs/>
          <w:i/>
          <w:iCs/>
          <w:lang w:eastAsia="zh-CN"/>
        </w:rPr>
        <w:t>the distance between sensing Tx/Rx and the target</w:t>
      </w:r>
      <w:r w:rsidR="00B02146">
        <w:rPr>
          <w:b/>
          <w:bCs/>
          <w:i/>
          <w:iCs/>
          <w:lang w:eastAsia="zh-CN"/>
        </w:rPr>
        <w:t xml:space="preserve">, </w:t>
      </w:r>
      <w:r w:rsidRPr="00AB21E0">
        <w:rPr>
          <w:b/>
          <w:bCs/>
          <w:i/>
          <w:iCs/>
          <w:lang w:eastAsia="zh-CN"/>
        </w:rPr>
        <w:t>the use case and deployment scenario and evaluation methodology</w:t>
      </w:r>
    </w:p>
    <w:p w14:paraId="7943E917" w14:textId="77777777" w:rsidR="00B02146" w:rsidRDefault="00B02146" w:rsidP="00386509">
      <w:pPr>
        <w:rPr>
          <w:b/>
          <w:bCs/>
          <w:i/>
          <w:iCs/>
          <w:lang w:eastAsia="zh-CN"/>
        </w:rPr>
      </w:pPr>
    </w:p>
    <w:p w14:paraId="05CD9381" w14:textId="10AF45FC" w:rsidR="00B02146" w:rsidRPr="00AB21E0" w:rsidRDefault="00B02146" w:rsidP="00B02146">
      <w:pPr>
        <w:rPr>
          <w:b/>
          <w:bCs/>
          <w:i/>
          <w:iCs/>
          <w:lang w:eastAsia="zh-CN"/>
        </w:rPr>
      </w:pPr>
      <w:r w:rsidRPr="00AB21E0">
        <w:rPr>
          <w:b/>
          <w:bCs/>
          <w:i/>
          <w:iCs/>
          <w:lang w:eastAsia="zh-CN"/>
        </w:rPr>
        <w:t xml:space="preserve">Proposal </w:t>
      </w:r>
      <w:r>
        <w:rPr>
          <w:b/>
          <w:bCs/>
          <w:i/>
          <w:iCs/>
          <w:lang w:eastAsia="zh-CN"/>
        </w:rPr>
        <w:t>7</w:t>
      </w:r>
      <w:r w:rsidRPr="00AB21E0">
        <w:rPr>
          <w:b/>
          <w:bCs/>
          <w:i/>
          <w:iCs/>
          <w:lang w:eastAsia="zh-CN"/>
        </w:rPr>
        <w:t xml:space="preserve">: </w:t>
      </w:r>
    </w:p>
    <w:p w14:paraId="3AA06B72" w14:textId="77777777" w:rsidR="00B02146" w:rsidRPr="00AB21E0" w:rsidRDefault="00B02146" w:rsidP="00B02146">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3746B501" w14:textId="77777777" w:rsidR="00B02146" w:rsidRDefault="00B02146" w:rsidP="00B02146">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0F70A3BB" w14:textId="77777777" w:rsidR="00B02146" w:rsidRDefault="00B02146" w:rsidP="00B02146">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20988899" w14:textId="2FACB38B" w:rsidR="00B02146" w:rsidRPr="00B02146" w:rsidRDefault="00B02146" w:rsidP="00B02146">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6AC22F8F" w14:textId="07FB5B03" w:rsidR="00B02146" w:rsidRPr="00B02146" w:rsidRDefault="00B02146" w:rsidP="00262B75">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48E9CE78" w14:textId="77777777" w:rsidR="00AB21E0" w:rsidRPr="00AB21E0" w:rsidRDefault="00AB21E0" w:rsidP="00386509">
      <w:pPr>
        <w:rPr>
          <w:b/>
          <w:bCs/>
          <w:i/>
          <w:iCs/>
          <w:lang w:eastAsia="zh-CN"/>
        </w:rPr>
      </w:pPr>
    </w:p>
    <w:p w14:paraId="176F54CF" w14:textId="77F0D970" w:rsidR="00AB21E0" w:rsidRDefault="00AB21E0" w:rsidP="00386509">
      <w:pPr>
        <w:rPr>
          <w:rFonts w:eastAsiaTheme="minorEastAsia"/>
          <w:b/>
          <w:bCs/>
          <w:i/>
          <w:iCs/>
          <w:szCs w:val="20"/>
          <w:lang w:eastAsia="zh-CN"/>
        </w:rPr>
      </w:pPr>
      <w:r w:rsidRPr="00AB21E0">
        <w:rPr>
          <w:rFonts w:eastAsiaTheme="minorEastAsia"/>
          <w:b/>
          <w:bCs/>
          <w:i/>
          <w:iCs/>
          <w:szCs w:val="20"/>
          <w:lang w:eastAsia="zh-CN"/>
        </w:rPr>
        <w:t xml:space="preserve">Proposal </w:t>
      </w:r>
      <w:r w:rsidR="00B02146">
        <w:rPr>
          <w:rFonts w:eastAsiaTheme="minorEastAsia"/>
          <w:b/>
          <w:bCs/>
          <w:i/>
          <w:iCs/>
          <w:szCs w:val="20"/>
          <w:lang w:eastAsia="zh-CN"/>
        </w:rPr>
        <w:t>8</w:t>
      </w:r>
      <w:r w:rsidRPr="00AB21E0">
        <w:rPr>
          <w:rFonts w:eastAsiaTheme="minorEastAsia"/>
          <w:b/>
          <w:bCs/>
          <w:i/>
          <w:iCs/>
          <w:szCs w:val="20"/>
          <w:lang w:eastAsia="zh-CN"/>
        </w:rPr>
        <w:t>: If a target is modelled with multiple scattering points, the RCS value</w:t>
      </w:r>
      <w:r w:rsidR="00B02146">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70BFF53D" w14:textId="77777777" w:rsidR="00AB21E0" w:rsidRPr="00AB21E0" w:rsidRDefault="00AB21E0" w:rsidP="00AB21E0">
      <w:pPr>
        <w:rPr>
          <w:b/>
          <w:bCs/>
          <w:i/>
          <w:iCs/>
          <w:lang w:eastAsia="zh-CN"/>
        </w:rPr>
      </w:pPr>
    </w:p>
    <w:p w14:paraId="0F301FF9" w14:textId="35179DB4" w:rsidR="00AB21E0" w:rsidRPr="00AB21E0" w:rsidRDefault="00AB21E0" w:rsidP="00AB21E0">
      <w:pPr>
        <w:rPr>
          <w:b/>
          <w:bCs/>
          <w:i/>
          <w:iCs/>
          <w:lang w:eastAsia="ko-KR"/>
        </w:rPr>
      </w:pPr>
      <w:r w:rsidRPr="00AB21E0">
        <w:rPr>
          <w:b/>
          <w:bCs/>
          <w:i/>
          <w:iCs/>
          <w:lang w:eastAsia="zh-CN"/>
        </w:rPr>
        <w:t xml:space="preserve">Proposal </w:t>
      </w:r>
      <w:r w:rsidR="00B02146">
        <w:rPr>
          <w:b/>
          <w:bCs/>
          <w:i/>
          <w:iCs/>
          <w:lang w:eastAsia="zh-CN"/>
        </w:rPr>
        <w:t>9</w:t>
      </w:r>
      <w:r w:rsidRPr="00AB21E0">
        <w:rPr>
          <w:b/>
          <w:bCs/>
          <w:i/>
          <w:iCs/>
          <w:lang w:eastAsia="zh-CN"/>
        </w:rPr>
        <w:t xml:space="preserve">: If a target is modelled with multiple scattering points, </w:t>
      </w:r>
    </w:p>
    <w:p w14:paraId="44473BD8" w14:textId="77777777" w:rsidR="00AB21E0" w:rsidRPr="00AB21E0" w:rsidRDefault="00AB21E0" w:rsidP="00AB21E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BCFA3A2" w14:textId="77777777" w:rsidR="00AB21E0" w:rsidRPr="00AB21E0" w:rsidRDefault="00AB21E0" w:rsidP="00AB21E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579B5" w14:textId="77777777" w:rsidR="00AB21E0" w:rsidRPr="00961F8D" w:rsidRDefault="00AB21E0" w:rsidP="00AB21E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0F9C98F2" w14:textId="77777777" w:rsidR="00961F8D" w:rsidRDefault="00961F8D" w:rsidP="00961F8D">
      <w:pPr>
        <w:tabs>
          <w:tab w:val="left" w:pos="0"/>
        </w:tabs>
        <w:rPr>
          <w:b/>
          <w:bCs/>
          <w:i/>
          <w:iCs/>
          <w:lang w:val="en-GB" w:eastAsia="zh-CN"/>
        </w:rPr>
      </w:pPr>
    </w:p>
    <w:p w14:paraId="11A0F36D" w14:textId="2F51958D" w:rsidR="00386509" w:rsidRDefault="00386509" w:rsidP="00764956">
      <w:pPr>
        <w:pStyle w:val="Heading2"/>
      </w:pPr>
      <w:r>
        <w:t>Target Channel Modeling</w:t>
      </w:r>
    </w:p>
    <w:p w14:paraId="40385EB9" w14:textId="2ED233EB" w:rsidR="003E0B42" w:rsidRDefault="003E0B42" w:rsidP="00AB21E0">
      <w:pPr>
        <w:pStyle w:val="Heading3"/>
        <w:ind w:left="900" w:hanging="900"/>
      </w:pPr>
      <w:r>
        <w:t>General</w:t>
      </w:r>
      <w:r w:rsidR="00AE4A62">
        <w:t xml:space="preserve"> Target Channel Modeling</w:t>
      </w:r>
    </w:p>
    <w:p w14:paraId="323AEA8E" w14:textId="77777777" w:rsidR="00386509" w:rsidRDefault="00386509" w:rsidP="00764956">
      <w:pPr>
        <w:pStyle w:val="Heading4"/>
      </w:pPr>
      <w:r>
        <w:t>Multiple targets in a pair of Tx/Rx</w:t>
      </w:r>
    </w:p>
    <w:p w14:paraId="7321BBAB" w14:textId="0C273E06" w:rsidR="00386509" w:rsidRPr="00BA1AB4" w:rsidRDefault="00386509" w:rsidP="00386509">
      <w:pPr>
        <w:rPr>
          <w:lang w:val="en-GB" w:eastAsia="zh-CN"/>
        </w:rPr>
      </w:pPr>
      <w:r w:rsidRPr="00BA1AB4">
        <w:rPr>
          <w:lang w:val="en-GB" w:eastAsia="zh-CN"/>
        </w:rPr>
        <w:t>In RAN1 #117, the following agreement was made</w:t>
      </w:r>
      <w:r w:rsidR="00B24027">
        <w:rPr>
          <w:lang w:val="en-GB" w:eastAsia="zh-CN"/>
        </w:rPr>
        <w:t xml:space="preserv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Pr="00BA1AB4">
        <w:rPr>
          <w:lang w:val="en-GB" w:eastAsia="zh-CN"/>
        </w:rPr>
        <w:t>:</w:t>
      </w:r>
    </w:p>
    <w:p w14:paraId="7AA07B14" w14:textId="77777777" w:rsidR="00386509" w:rsidRDefault="00386509" w:rsidP="00386509">
      <w:pPr>
        <w:rPr>
          <w:b/>
          <w:bCs/>
          <w:i/>
          <w:iCs/>
          <w:lang w:val="en-GB" w:eastAsia="zh-CN"/>
        </w:rPr>
      </w:pPr>
    </w:p>
    <w:tbl>
      <w:tblPr>
        <w:tblStyle w:val="TableGrid"/>
        <w:tblW w:w="0" w:type="auto"/>
        <w:tblLook w:val="04A0" w:firstRow="1" w:lastRow="0" w:firstColumn="1" w:lastColumn="0" w:noHBand="0" w:noVBand="1"/>
      </w:tblPr>
      <w:tblGrid>
        <w:gridCol w:w="9350"/>
      </w:tblGrid>
      <w:tr w:rsidR="00386509" w14:paraId="7A8F173C" w14:textId="77777777" w:rsidTr="00386509">
        <w:tc>
          <w:tcPr>
            <w:tcW w:w="9350" w:type="dxa"/>
          </w:tcPr>
          <w:p w14:paraId="06EB81B1" w14:textId="77777777" w:rsidR="00386509" w:rsidRDefault="00386509" w:rsidP="00386509">
            <w:pPr>
              <w:pStyle w:val="Heading4"/>
              <w:numPr>
                <w:ilvl w:val="0"/>
                <w:numId w:val="0"/>
              </w:numPr>
              <w:ind w:left="864" w:hanging="864"/>
              <w:rPr>
                <w:highlight w:val="green"/>
              </w:rPr>
            </w:pPr>
            <w:r>
              <w:rPr>
                <w:highlight w:val="green"/>
              </w:rPr>
              <w:lastRenderedPageBreak/>
              <w:t>Agreement</w:t>
            </w:r>
          </w:p>
          <w:p w14:paraId="13DB24B7"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eastAsia="DengXian" w:hAnsi="Times New Roman"/>
                <w:sz w:val="21"/>
                <w:szCs w:val="20"/>
                <w:lang w:eastAsia="zh-CN"/>
              </w:rPr>
              <w:t>Multiple sensing targets can be modelled in the ISAC channel of a pair of sensing Tx and sensing Rx</w:t>
            </w:r>
          </w:p>
          <w:p w14:paraId="591C49E9" w14:textId="77777777" w:rsidR="00386509" w:rsidRDefault="00386509" w:rsidP="00386509">
            <w:pPr>
              <w:pStyle w:val="ListParagraph"/>
              <w:numPr>
                <w:ilvl w:val="1"/>
                <w:numId w:val="30"/>
              </w:numPr>
              <w:suppressAutoHyphens/>
              <w:ind w:leftChars="0"/>
              <w:rPr>
                <w:rFonts w:ascii="Times New Roman" w:hAnsi="Times New Roman"/>
                <w:sz w:val="21"/>
                <w:szCs w:val="20"/>
                <w:lang w:eastAsia="zh-CN"/>
              </w:rPr>
            </w:pPr>
            <w:r>
              <w:rPr>
                <w:rFonts w:ascii="Times New Roman" w:eastAsia="DengXian" w:hAnsi="Times New Roman"/>
                <w:sz w:val="21"/>
                <w:szCs w:val="20"/>
                <w:lang w:eastAsia="zh-CN"/>
              </w:rPr>
              <w:t xml:space="preserve">FFS whether to model a propagation path from Tx to Rx interacting with more than one sensing target </w:t>
            </w:r>
          </w:p>
          <w:p w14:paraId="2D4C49C9"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hAnsi="Times New Roman"/>
                <w:sz w:val="21"/>
                <w:szCs w:val="20"/>
                <w:lang w:eastAsia="zh-CN"/>
              </w:rPr>
              <w:t>The same sensing target can be modelled in the ISAC channels of multiple pairs of sensing Tx and Rx</w:t>
            </w:r>
          </w:p>
          <w:p w14:paraId="6D65EF02" w14:textId="77777777" w:rsidR="00386509" w:rsidRDefault="00386509" w:rsidP="00386509">
            <w:pPr>
              <w:rPr>
                <w:b/>
                <w:bCs/>
                <w:i/>
                <w:iCs/>
                <w:lang w:val="en-GB" w:eastAsia="zh-CN"/>
              </w:rPr>
            </w:pPr>
          </w:p>
        </w:tc>
      </w:tr>
    </w:tbl>
    <w:p w14:paraId="546A87DD" w14:textId="382D7108" w:rsidR="00386509" w:rsidRDefault="00386509" w:rsidP="00764956">
      <w:pPr>
        <w:rPr>
          <w:b/>
          <w:bCs/>
          <w:i/>
          <w:iCs/>
          <w:lang w:val="en-GB" w:eastAsia="zh-CN"/>
        </w:rPr>
      </w:pPr>
    </w:p>
    <w:p w14:paraId="70DCF96C" w14:textId="5802FAE4" w:rsidR="00386509" w:rsidRDefault="00BA1AB4" w:rsidP="00BA1AB4">
      <w:pPr>
        <w:rPr>
          <w:lang w:val="en-GB" w:eastAsia="zh-CN"/>
        </w:rPr>
      </w:pPr>
      <w:r w:rsidRPr="00BA1AB4">
        <w:rPr>
          <w:lang w:val="en-GB" w:eastAsia="zh-CN"/>
        </w:rPr>
        <w:t xml:space="preserve">To address the FFS, </w:t>
      </w:r>
      <w:r w:rsidR="00386509" w:rsidRPr="00BA1AB4">
        <w:rPr>
          <w:lang w:val="en-GB" w:eastAsia="zh-CN"/>
        </w:rPr>
        <w:t xml:space="preserve">RAN1 should limit interaction </w:t>
      </w:r>
      <w:r w:rsidR="00FB362C">
        <w:rPr>
          <w:lang w:val="en-GB" w:eastAsia="zh-CN"/>
        </w:rPr>
        <w:t>between</w:t>
      </w:r>
      <w:r w:rsidR="00FB362C" w:rsidRPr="00BA1AB4">
        <w:rPr>
          <w:lang w:val="en-GB" w:eastAsia="zh-CN"/>
        </w:rPr>
        <w:t xml:space="preserve"> more</w:t>
      </w:r>
      <w:r w:rsidR="00386509" w:rsidRPr="00BA1AB4">
        <w:rPr>
          <w:lang w:val="en-GB" w:eastAsia="zh-CN"/>
        </w:rPr>
        <w:t xml:space="preserve"> than one sensing target to limit the complexity of system level simulations</w:t>
      </w:r>
      <w:r>
        <w:rPr>
          <w:lang w:val="en-GB" w:eastAsia="zh-CN"/>
        </w:rPr>
        <w:t xml:space="preserve"> subject to validation by measurements.</w:t>
      </w:r>
    </w:p>
    <w:p w14:paraId="7B916BED" w14:textId="77777777" w:rsidR="00FB362C" w:rsidRDefault="00FB362C" w:rsidP="00BA1AB4">
      <w:pPr>
        <w:rPr>
          <w:lang w:val="en-GB" w:eastAsia="zh-CN"/>
        </w:rPr>
      </w:pPr>
    </w:p>
    <w:p w14:paraId="7F1FA30D" w14:textId="77777777" w:rsidR="00BA1AB4" w:rsidRDefault="00BA1AB4" w:rsidP="00BA1AB4">
      <w:pPr>
        <w:rPr>
          <w:lang w:val="en-GB" w:eastAsia="zh-CN"/>
        </w:rPr>
      </w:pPr>
    </w:p>
    <w:p w14:paraId="6FDAB94A" w14:textId="591D7164" w:rsidR="00BA1AB4" w:rsidRDefault="00BA1AB4" w:rsidP="00BA1AB4">
      <w:pPr>
        <w:rPr>
          <w:b/>
          <w:bCs/>
          <w:i/>
          <w:iCs/>
          <w:lang w:val="en-GB" w:eastAsia="zh-CN"/>
        </w:rPr>
      </w:pPr>
      <w:r w:rsidRPr="00BA1AB4">
        <w:rPr>
          <w:b/>
          <w:bCs/>
          <w:i/>
          <w:iCs/>
          <w:lang w:val="en-GB" w:eastAsia="zh-CN"/>
        </w:rPr>
        <w:t xml:space="preserve">Proposal </w:t>
      </w:r>
      <w:r w:rsidR="00AB21E0">
        <w:rPr>
          <w:b/>
          <w:bCs/>
          <w:i/>
          <w:iCs/>
          <w:lang w:val="en-GB" w:eastAsia="zh-CN"/>
        </w:rPr>
        <w:t>10</w:t>
      </w:r>
      <w:r w:rsidRPr="00BA1AB4">
        <w:rPr>
          <w:b/>
          <w:bCs/>
          <w:i/>
          <w:iCs/>
          <w:lang w:val="en-GB" w:eastAsia="zh-CN"/>
        </w:rPr>
        <w:t xml:space="preserve">: RAN1 should limit interaction </w:t>
      </w:r>
      <w:r w:rsidR="00AE4A62" w:rsidRPr="00BA1AB4">
        <w:rPr>
          <w:b/>
          <w:bCs/>
          <w:i/>
          <w:iCs/>
          <w:lang w:val="en-GB" w:eastAsia="zh-CN"/>
        </w:rPr>
        <w:t>between more</w:t>
      </w:r>
      <w:r w:rsidRPr="00BA1AB4">
        <w:rPr>
          <w:b/>
          <w:bCs/>
          <w:i/>
          <w:iCs/>
          <w:lang w:val="en-GB" w:eastAsia="zh-CN"/>
        </w:rPr>
        <w:t xml:space="preserve"> than one sensing target to limit the complexity of system level simulations subject to validation by measurements.</w:t>
      </w:r>
    </w:p>
    <w:p w14:paraId="7B49BEAE" w14:textId="77777777" w:rsidR="00BA1AB4" w:rsidRDefault="00BA1AB4" w:rsidP="00BA1AB4">
      <w:pPr>
        <w:rPr>
          <w:b/>
          <w:bCs/>
          <w:i/>
          <w:iCs/>
          <w:lang w:val="en-GB" w:eastAsia="zh-CN"/>
        </w:rPr>
      </w:pPr>
    </w:p>
    <w:p w14:paraId="1029A392" w14:textId="420CD164" w:rsidR="00386509" w:rsidRPr="00A5119D" w:rsidRDefault="00386509" w:rsidP="00764956">
      <w:pPr>
        <w:pStyle w:val="Heading3"/>
      </w:pPr>
      <w:r w:rsidRPr="00A5119D">
        <w:t xml:space="preserve">LOS </w:t>
      </w:r>
      <w:r w:rsidR="003E0B42">
        <w:t>Condition</w:t>
      </w:r>
      <w:r w:rsidR="003E0B42" w:rsidRPr="00A5119D">
        <w:t xml:space="preserve">  </w:t>
      </w:r>
    </w:p>
    <w:p w14:paraId="2874D542" w14:textId="77777777" w:rsidR="00386509"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In RAN1 116-bis, the following agreement was made </w:t>
      </w:r>
      <w:r>
        <w:rPr>
          <w:rFonts w:eastAsia="Calibri" w:cstheme="minorHAnsi"/>
          <w:lang w:val="en-GB" w:eastAsia="zh-CN"/>
        </w:rPr>
        <w:fldChar w:fldCharType="begin"/>
      </w:r>
      <w:r>
        <w:rPr>
          <w:rFonts w:eastAsia="Calibri" w:cstheme="minorHAnsi"/>
          <w:lang w:val="en-GB" w:eastAsia="zh-CN"/>
        </w:rPr>
        <w:instrText xml:space="preserve"> REF _Ref166132421 \r \h </w:instrText>
      </w:r>
      <w:r>
        <w:rPr>
          <w:rFonts w:eastAsia="Calibri" w:cstheme="minorHAnsi"/>
          <w:lang w:val="en-GB" w:eastAsia="zh-CN"/>
        </w:rPr>
      </w:r>
      <w:r>
        <w:rPr>
          <w:rFonts w:eastAsia="Calibri" w:cstheme="minorHAnsi"/>
          <w:lang w:val="en-GB" w:eastAsia="zh-CN"/>
        </w:rPr>
        <w:fldChar w:fldCharType="separate"/>
      </w:r>
      <w:r>
        <w:rPr>
          <w:rFonts w:eastAsia="Calibri" w:cstheme="minorHAnsi"/>
          <w:lang w:val="en-GB" w:eastAsia="zh-CN"/>
        </w:rPr>
        <w:t>[11]</w:t>
      </w:r>
      <w:r>
        <w:rPr>
          <w:rFonts w:eastAsia="Calibri" w:cstheme="minorHAnsi"/>
          <w:lang w:val="en-GB" w:eastAsia="zh-CN"/>
        </w:rPr>
        <w:fldChar w:fldCharType="end"/>
      </w:r>
      <w:r>
        <w:rPr>
          <w:rFonts w:eastAsia="Calibri" w:cstheme="minorHAnsi"/>
          <w:lang w:val="en-GB" w:eastAsia="zh-CN"/>
        </w:rPr>
        <w:t>:</w:t>
      </w:r>
    </w:p>
    <w:tbl>
      <w:tblPr>
        <w:tblStyle w:val="TableGrid"/>
        <w:tblW w:w="0" w:type="auto"/>
        <w:tblLook w:val="04A0" w:firstRow="1" w:lastRow="0" w:firstColumn="1" w:lastColumn="0" w:noHBand="0" w:noVBand="1"/>
      </w:tblPr>
      <w:tblGrid>
        <w:gridCol w:w="9350"/>
      </w:tblGrid>
      <w:tr w:rsidR="00386509" w14:paraId="518486FB" w14:textId="77777777" w:rsidTr="00C85213">
        <w:tc>
          <w:tcPr>
            <w:tcW w:w="9350" w:type="dxa"/>
          </w:tcPr>
          <w:p w14:paraId="252607D1" w14:textId="77777777" w:rsidR="00386509" w:rsidRDefault="00386509" w:rsidP="00C85213">
            <w:pPr>
              <w:rPr>
                <w:lang w:eastAsia="x-none"/>
              </w:rPr>
            </w:pPr>
            <w:r w:rsidRPr="00590DB9">
              <w:rPr>
                <w:highlight w:val="green"/>
                <w:lang w:eastAsia="x-none"/>
              </w:rPr>
              <w:t>Agreement</w:t>
            </w:r>
          </w:p>
          <w:p w14:paraId="3F06914D" w14:textId="77777777" w:rsidR="00386509" w:rsidRPr="002B6E22" w:rsidRDefault="00386509" w:rsidP="00C85213">
            <w:pPr>
              <w:pStyle w:val="ListParagraph"/>
              <w:suppressAutoHyphens/>
              <w:ind w:leftChars="0" w:left="0"/>
              <w:rPr>
                <w:rFonts w:eastAsia="DengXian"/>
                <w:lang w:eastAsia="zh-CN"/>
              </w:rPr>
            </w:pPr>
            <w:r>
              <w:rPr>
                <w:lang w:eastAsia="zh-CN"/>
              </w:rPr>
              <w:t>The following cases of radio propagation in the target channel are considered for the study</w:t>
            </w:r>
          </w:p>
          <w:p w14:paraId="7A010F89" w14:textId="77777777" w:rsidR="00386509" w:rsidRPr="002B6E22" w:rsidRDefault="00386509" w:rsidP="00C85213">
            <w:pPr>
              <w:pStyle w:val="ListParagraph"/>
              <w:tabs>
                <w:tab w:val="left" w:pos="0"/>
              </w:tabs>
              <w:ind w:left="1680"/>
              <w:rPr>
                <w:rFonts w:eastAsia="DengXian"/>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386509" w14:paraId="288ED521" w14:textId="77777777" w:rsidTr="00C85213">
              <w:tc>
                <w:tcPr>
                  <w:tcW w:w="707" w:type="dxa"/>
                  <w:shd w:val="clear" w:color="auto" w:fill="auto"/>
                </w:tcPr>
                <w:p w14:paraId="15BDEF70" w14:textId="77777777" w:rsidR="00386509" w:rsidRPr="00A73A08" w:rsidRDefault="00386509" w:rsidP="00C85213">
                  <w:pPr>
                    <w:tabs>
                      <w:tab w:val="left" w:pos="0"/>
                    </w:tabs>
                    <w:rPr>
                      <w:rFonts w:eastAsia="DengXian"/>
                      <w:lang w:eastAsia="zh-CN"/>
                    </w:rPr>
                  </w:pPr>
                  <w:r w:rsidRPr="00A73A08">
                    <w:rPr>
                      <w:rFonts w:eastAsia="DengXian"/>
                      <w:lang w:eastAsia="zh-CN"/>
                    </w:rPr>
                    <w:t>Case</w:t>
                  </w:r>
                </w:p>
              </w:tc>
              <w:tc>
                <w:tcPr>
                  <w:tcW w:w="2123" w:type="dxa"/>
                  <w:shd w:val="clear" w:color="auto" w:fill="auto"/>
                </w:tcPr>
                <w:p w14:paraId="3297481F" w14:textId="77777777" w:rsidR="00386509" w:rsidRPr="00A73A08" w:rsidRDefault="00386509" w:rsidP="00C85213">
                  <w:pPr>
                    <w:tabs>
                      <w:tab w:val="left" w:pos="0"/>
                    </w:tabs>
                    <w:rPr>
                      <w:rFonts w:eastAsia="DengXian"/>
                      <w:lang w:eastAsia="zh-CN"/>
                    </w:rPr>
                  </w:pPr>
                  <w:r w:rsidRPr="00A73A08">
                    <w:rPr>
                      <w:rFonts w:eastAsia="DengXian" w:hint="eastAsia"/>
                      <w:lang w:eastAsia="zh-CN"/>
                    </w:rPr>
                    <w:t>T</w:t>
                  </w:r>
                  <w:r w:rsidRPr="00A73A08">
                    <w:rPr>
                      <w:rFonts w:eastAsia="DengXian"/>
                      <w:lang w:eastAsia="zh-CN"/>
                    </w:rPr>
                    <w:t xml:space="preserve">x-target </w:t>
                  </w:r>
                </w:p>
              </w:tc>
              <w:tc>
                <w:tcPr>
                  <w:tcW w:w="2264" w:type="dxa"/>
                  <w:shd w:val="clear" w:color="auto" w:fill="auto"/>
                </w:tcPr>
                <w:p w14:paraId="70B69C15" w14:textId="77777777" w:rsidR="00386509" w:rsidRPr="00A73A08" w:rsidRDefault="00386509" w:rsidP="00C85213">
                  <w:pPr>
                    <w:tabs>
                      <w:tab w:val="left" w:pos="0"/>
                    </w:tabs>
                    <w:rPr>
                      <w:rFonts w:eastAsia="DengXian"/>
                      <w:lang w:eastAsia="zh-CN"/>
                    </w:rPr>
                  </w:pPr>
                  <w:r w:rsidRPr="00A73A08">
                    <w:rPr>
                      <w:rFonts w:eastAsia="DengXian"/>
                      <w:lang w:eastAsia="zh-CN"/>
                    </w:rPr>
                    <w:t xml:space="preserve">Target-Rx </w:t>
                  </w:r>
                </w:p>
              </w:tc>
            </w:tr>
            <w:tr w:rsidR="00386509" w14:paraId="776BA507" w14:textId="77777777" w:rsidTr="00C85213">
              <w:tc>
                <w:tcPr>
                  <w:tcW w:w="707" w:type="dxa"/>
                  <w:shd w:val="clear" w:color="auto" w:fill="auto"/>
                </w:tcPr>
                <w:p w14:paraId="0A932470" w14:textId="77777777" w:rsidR="00386509" w:rsidRPr="00A73A08" w:rsidRDefault="00386509" w:rsidP="00C85213">
                  <w:pPr>
                    <w:tabs>
                      <w:tab w:val="left" w:pos="0"/>
                    </w:tabs>
                    <w:rPr>
                      <w:rFonts w:eastAsia="DengXian"/>
                      <w:lang w:eastAsia="zh-CN"/>
                    </w:rPr>
                  </w:pPr>
                  <w:r w:rsidRPr="00A73A08">
                    <w:rPr>
                      <w:rFonts w:eastAsia="DengXian" w:hint="eastAsia"/>
                      <w:lang w:eastAsia="zh-CN"/>
                    </w:rPr>
                    <w:t>1</w:t>
                  </w:r>
                </w:p>
              </w:tc>
              <w:tc>
                <w:tcPr>
                  <w:tcW w:w="2123" w:type="dxa"/>
                  <w:shd w:val="clear" w:color="auto" w:fill="auto"/>
                </w:tcPr>
                <w:p w14:paraId="49E9A12C"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2D8EF93" w14:textId="77777777" w:rsidR="00386509" w:rsidRPr="00A73A08" w:rsidRDefault="00386509" w:rsidP="00C85213">
                  <w:pPr>
                    <w:tabs>
                      <w:tab w:val="left" w:pos="0"/>
                    </w:tabs>
                    <w:rPr>
                      <w:rFonts w:eastAsia="DengXian"/>
                      <w:lang w:eastAsia="zh-CN"/>
                    </w:rPr>
                  </w:pPr>
                  <w:r w:rsidRPr="00A73A08">
                    <w:rPr>
                      <w:rFonts w:eastAsia="DengXian" w:hint="eastAsia"/>
                      <w:lang w:eastAsia="zh-CN"/>
                    </w:rPr>
                    <w:t>L</w:t>
                  </w:r>
                  <w:r w:rsidRPr="00A73A08">
                    <w:rPr>
                      <w:rFonts w:eastAsia="DengXian"/>
                      <w:lang w:eastAsia="zh-CN"/>
                    </w:rPr>
                    <w:t>OS condition</w:t>
                  </w:r>
                </w:p>
              </w:tc>
            </w:tr>
            <w:tr w:rsidR="00386509" w14:paraId="1845E92C" w14:textId="77777777" w:rsidTr="00C85213">
              <w:tc>
                <w:tcPr>
                  <w:tcW w:w="707" w:type="dxa"/>
                  <w:shd w:val="clear" w:color="auto" w:fill="auto"/>
                </w:tcPr>
                <w:p w14:paraId="77A6FA72" w14:textId="77777777" w:rsidR="00386509" w:rsidRPr="00A73A08" w:rsidRDefault="00386509" w:rsidP="00C85213">
                  <w:pPr>
                    <w:tabs>
                      <w:tab w:val="left" w:pos="0"/>
                    </w:tabs>
                    <w:rPr>
                      <w:rFonts w:eastAsia="DengXian"/>
                      <w:lang w:eastAsia="zh-CN"/>
                    </w:rPr>
                  </w:pPr>
                  <w:r w:rsidRPr="00A73A08">
                    <w:rPr>
                      <w:rFonts w:eastAsia="DengXian" w:hint="eastAsia"/>
                      <w:lang w:eastAsia="zh-CN"/>
                    </w:rPr>
                    <w:t>2</w:t>
                  </w:r>
                </w:p>
              </w:tc>
              <w:tc>
                <w:tcPr>
                  <w:tcW w:w="2123" w:type="dxa"/>
                  <w:shd w:val="clear" w:color="auto" w:fill="auto"/>
                </w:tcPr>
                <w:p w14:paraId="5BE2DFD3"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9B17799"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r w:rsidR="00386509" w14:paraId="063A3986" w14:textId="77777777" w:rsidTr="00C85213">
              <w:tc>
                <w:tcPr>
                  <w:tcW w:w="707" w:type="dxa"/>
                  <w:shd w:val="clear" w:color="auto" w:fill="auto"/>
                </w:tcPr>
                <w:p w14:paraId="4D0F067D" w14:textId="77777777" w:rsidR="00386509" w:rsidRPr="00A73A08" w:rsidRDefault="00386509" w:rsidP="00C85213">
                  <w:pPr>
                    <w:tabs>
                      <w:tab w:val="left" w:pos="0"/>
                    </w:tabs>
                    <w:rPr>
                      <w:rFonts w:eastAsia="DengXian"/>
                      <w:lang w:eastAsia="zh-CN"/>
                    </w:rPr>
                  </w:pPr>
                  <w:r w:rsidRPr="00A73A08">
                    <w:rPr>
                      <w:rFonts w:eastAsia="DengXian" w:hint="eastAsia"/>
                      <w:lang w:eastAsia="zh-CN"/>
                    </w:rPr>
                    <w:t>3</w:t>
                  </w:r>
                </w:p>
              </w:tc>
              <w:tc>
                <w:tcPr>
                  <w:tcW w:w="2123" w:type="dxa"/>
                  <w:shd w:val="clear" w:color="auto" w:fill="auto"/>
                </w:tcPr>
                <w:p w14:paraId="5478CA84"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38FE1361"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r>
            <w:tr w:rsidR="00386509" w14:paraId="1D5EFF7C" w14:textId="77777777" w:rsidTr="00C85213">
              <w:tc>
                <w:tcPr>
                  <w:tcW w:w="707" w:type="dxa"/>
                  <w:shd w:val="clear" w:color="auto" w:fill="auto"/>
                </w:tcPr>
                <w:p w14:paraId="02BD6F86" w14:textId="77777777" w:rsidR="00386509" w:rsidRPr="00A73A08" w:rsidRDefault="00386509" w:rsidP="00C85213">
                  <w:pPr>
                    <w:tabs>
                      <w:tab w:val="left" w:pos="0"/>
                    </w:tabs>
                    <w:rPr>
                      <w:rFonts w:eastAsia="DengXian"/>
                      <w:lang w:eastAsia="zh-CN"/>
                    </w:rPr>
                  </w:pPr>
                  <w:r w:rsidRPr="00A73A08">
                    <w:rPr>
                      <w:rFonts w:eastAsia="DengXian" w:hint="eastAsia"/>
                      <w:lang w:eastAsia="zh-CN"/>
                    </w:rPr>
                    <w:t>4</w:t>
                  </w:r>
                </w:p>
              </w:tc>
              <w:tc>
                <w:tcPr>
                  <w:tcW w:w="2123" w:type="dxa"/>
                  <w:shd w:val="clear" w:color="auto" w:fill="auto"/>
                </w:tcPr>
                <w:p w14:paraId="386C10BE"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24CB112F"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bl>
          <w:p w14:paraId="607BEF7E" w14:textId="77777777" w:rsidR="00386509" w:rsidRDefault="00386509" w:rsidP="00C85213">
            <w:pPr>
              <w:tabs>
                <w:tab w:val="left" w:pos="0"/>
              </w:tabs>
              <w:rPr>
                <w:rFonts w:eastAsia="DengXian"/>
                <w:lang w:eastAsia="zh-CN"/>
              </w:rPr>
            </w:pPr>
          </w:p>
          <w:p w14:paraId="0D9F9E80" w14:textId="77777777" w:rsidR="00386509" w:rsidRDefault="00386509" w:rsidP="00C85213">
            <w:pPr>
              <w:numPr>
                <w:ilvl w:val="0"/>
                <w:numId w:val="23"/>
              </w:numPr>
              <w:ind w:left="720" w:hanging="360"/>
              <w:rPr>
                <w:rFonts w:eastAsia="DengXian"/>
                <w:lang w:eastAsia="zh-CN"/>
              </w:rPr>
            </w:pPr>
            <w:r>
              <w:rPr>
                <w:rFonts w:eastAsia="DengXian" w:hint="eastAsia"/>
                <w:lang w:eastAsia="zh-CN"/>
              </w:rPr>
              <w:t>C</w:t>
            </w:r>
            <w:r>
              <w:rPr>
                <w:rFonts w:eastAsia="DengXian"/>
                <w:lang w:eastAsia="zh-CN"/>
              </w:rPr>
              <w:t>ase 1/2/3/4 can be considered for bistatic sensing mode</w:t>
            </w:r>
          </w:p>
          <w:p w14:paraId="3F90534A" w14:textId="77777777" w:rsidR="00386509" w:rsidRDefault="00386509" w:rsidP="00C85213">
            <w:pPr>
              <w:numPr>
                <w:ilvl w:val="0"/>
                <w:numId w:val="23"/>
              </w:numPr>
              <w:ind w:left="720" w:hanging="360"/>
              <w:rPr>
                <w:rFonts w:eastAsia="DengXian"/>
                <w:lang w:eastAsia="zh-CN"/>
              </w:rPr>
            </w:pPr>
            <w:r>
              <w:rPr>
                <w:rFonts w:eastAsia="DengXian"/>
                <w:lang w:eastAsia="zh-CN"/>
              </w:rPr>
              <w:t xml:space="preserve">At least </w:t>
            </w:r>
            <w:r>
              <w:rPr>
                <w:rFonts w:eastAsia="DengXian" w:hint="eastAsia"/>
                <w:lang w:eastAsia="zh-CN"/>
              </w:rPr>
              <w:t>C</w:t>
            </w:r>
            <w:r>
              <w:rPr>
                <w:rFonts w:eastAsia="DengXian"/>
                <w:lang w:eastAsia="zh-CN"/>
              </w:rPr>
              <w:t>ase 1/4 can be considered for monostatic sensing mode</w:t>
            </w:r>
          </w:p>
          <w:p w14:paraId="1ED81FF7" w14:textId="77777777" w:rsidR="00386509" w:rsidRDefault="00386509" w:rsidP="00C85213">
            <w:pPr>
              <w:numPr>
                <w:ilvl w:val="0"/>
                <w:numId w:val="23"/>
              </w:numPr>
              <w:ind w:left="720" w:hanging="360"/>
              <w:rPr>
                <w:rFonts w:eastAsia="DengXian"/>
                <w:lang w:eastAsia="zh-CN"/>
              </w:rPr>
            </w:pPr>
            <w:r>
              <w:rPr>
                <w:rFonts w:eastAsia="DengXian"/>
                <w:lang w:eastAsia="zh-CN"/>
              </w:rPr>
              <w:t>Note: It doesn’t imply the channel response for each link is separately generated then concatenated</w:t>
            </w:r>
          </w:p>
          <w:p w14:paraId="644F17A7" w14:textId="77777777" w:rsidR="00386509" w:rsidRDefault="00386509" w:rsidP="00C85213">
            <w:pPr>
              <w:numPr>
                <w:ilvl w:val="0"/>
                <w:numId w:val="23"/>
              </w:numPr>
              <w:ind w:left="720" w:hanging="360"/>
              <w:rPr>
                <w:rFonts w:eastAsia="DengXian"/>
                <w:lang w:eastAsia="zh-CN"/>
              </w:rPr>
            </w:pPr>
            <w:r w:rsidRPr="00A65860">
              <w:rPr>
                <w:rFonts w:eastAsia="DengXian" w:hint="eastAsia"/>
                <w:lang w:eastAsia="zh-CN"/>
              </w:rPr>
              <w:t>F</w:t>
            </w:r>
            <w:r w:rsidRPr="00A65860">
              <w:rPr>
                <w:rFonts w:eastAsia="DengXian"/>
                <w:lang w:eastAsia="zh-CN"/>
              </w:rPr>
              <w:t>FS how to determine LOS condition and NLOS condition, e.g., based on LOS probability</w:t>
            </w:r>
            <w:r>
              <w:rPr>
                <w:rFonts w:eastAsia="DengXian"/>
                <w:lang w:eastAsia="zh-CN"/>
              </w:rPr>
              <w:t>,</w:t>
            </w:r>
            <w:r w:rsidRPr="00A65860">
              <w:rPr>
                <w:rFonts w:eastAsia="DengXian"/>
                <w:lang w:eastAsia="zh-CN"/>
              </w:rPr>
              <w:t xml:space="preserve"> or determined </w:t>
            </w:r>
            <w:r>
              <w:rPr>
                <w:rFonts w:eastAsia="DengXian"/>
                <w:lang w:eastAsia="zh-CN"/>
              </w:rPr>
              <w:t>based on geometrical locations of environment object (</w:t>
            </w:r>
            <w:r>
              <w:rPr>
                <w:rFonts w:eastAsia="DengXian" w:hint="eastAsia"/>
                <w:lang w:eastAsia="zh-CN"/>
              </w:rPr>
              <w:t>EO</w:t>
            </w:r>
            <w:r>
              <w:rPr>
                <w:rFonts w:eastAsia="DengXian"/>
                <w:lang w:eastAsia="zh-CN"/>
              </w:rPr>
              <w:t>)</w:t>
            </w:r>
            <w:r w:rsidRPr="00164363">
              <w:rPr>
                <w:rFonts w:eastAsia="DengXian"/>
                <w:lang w:eastAsia="zh-CN"/>
              </w:rPr>
              <w:t>.</w:t>
            </w:r>
          </w:p>
          <w:p w14:paraId="494B421A" w14:textId="77777777" w:rsidR="00386509" w:rsidRPr="0087183E" w:rsidRDefault="00386509" w:rsidP="00C85213">
            <w:pPr>
              <w:numPr>
                <w:ilvl w:val="0"/>
                <w:numId w:val="23"/>
              </w:numPr>
              <w:ind w:left="720" w:hanging="360"/>
              <w:rPr>
                <w:rFonts w:eastAsia="DengXian"/>
                <w:lang w:eastAsia="zh-CN"/>
              </w:rPr>
            </w:pPr>
            <w:r w:rsidRPr="00A81570">
              <w:rPr>
                <w:rFonts w:eastAsia="DengXian" w:hint="eastAsia"/>
                <w:lang w:eastAsia="zh-CN"/>
              </w:rPr>
              <w:t>I</w:t>
            </w:r>
            <w:r w:rsidRPr="00A81570">
              <w:rPr>
                <w:rFonts w:eastAsia="DengXian"/>
                <w:lang w:eastAsia="zh-CN"/>
              </w:rPr>
              <w:t>n LOS condition, line of sight ray(s) are present between Tx/Rx and target, and there may or may not exist non-line of sight ray(s)</w:t>
            </w:r>
            <w:r w:rsidRPr="0087183E">
              <w:rPr>
                <w:rFonts w:eastAsia="DengXian"/>
                <w:lang w:eastAsia="zh-CN"/>
              </w:rPr>
              <w:t xml:space="preserve"> </w:t>
            </w:r>
            <w:r w:rsidRPr="00A81570">
              <w:rPr>
                <w:rFonts w:eastAsia="DengXian"/>
                <w:lang w:eastAsia="zh-CN"/>
              </w:rPr>
              <w:t>between Tx/Rx and target</w:t>
            </w:r>
            <w:r w:rsidRPr="0087183E">
              <w:rPr>
                <w:rFonts w:eastAsia="DengXian"/>
                <w:lang w:eastAsia="zh-CN"/>
              </w:rPr>
              <w:t xml:space="preserve"> too</w:t>
            </w:r>
          </w:p>
          <w:p w14:paraId="6733B084" w14:textId="77777777" w:rsidR="00386509" w:rsidRPr="00A81570" w:rsidRDefault="00386509" w:rsidP="00C85213">
            <w:pPr>
              <w:numPr>
                <w:ilvl w:val="0"/>
                <w:numId w:val="23"/>
              </w:numPr>
              <w:ind w:left="720" w:hanging="360"/>
              <w:rPr>
                <w:rFonts w:eastAsia="DengXian"/>
                <w:lang w:eastAsia="zh-CN"/>
              </w:rPr>
            </w:pPr>
            <w:r w:rsidRPr="00A81570">
              <w:rPr>
                <w:rFonts w:eastAsia="DengXian"/>
                <w:lang w:eastAsia="zh-CN"/>
              </w:rPr>
              <w:t xml:space="preserve">In </w:t>
            </w:r>
            <w:r w:rsidRPr="00A81570">
              <w:rPr>
                <w:rFonts w:eastAsia="DengXian" w:hint="eastAsia"/>
                <w:lang w:eastAsia="zh-CN"/>
              </w:rPr>
              <w:t>NLOS</w:t>
            </w:r>
            <w:r w:rsidRPr="00A81570">
              <w:rPr>
                <w:rFonts w:eastAsia="DengXian"/>
                <w:lang w:eastAsia="zh-CN"/>
              </w:rPr>
              <w:t xml:space="preserve"> condition, there only exist non-line of sight ray(s)</w:t>
            </w:r>
            <w:r w:rsidRPr="0087183E">
              <w:rPr>
                <w:rFonts w:eastAsia="DengXian"/>
                <w:lang w:eastAsia="zh-CN"/>
              </w:rPr>
              <w:t xml:space="preserve"> </w:t>
            </w:r>
            <w:r w:rsidRPr="00A81570">
              <w:rPr>
                <w:rFonts w:eastAsia="DengXian"/>
                <w:lang w:eastAsia="zh-CN"/>
              </w:rPr>
              <w:t>between Tx/Rx and target</w:t>
            </w:r>
          </w:p>
          <w:p w14:paraId="4507A653" w14:textId="77777777" w:rsidR="00386509" w:rsidRDefault="00386509" w:rsidP="00C85213">
            <w:pPr>
              <w:spacing w:line="259" w:lineRule="auto"/>
              <w:contextualSpacing/>
              <w:jc w:val="both"/>
              <w:rPr>
                <w:rFonts w:eastAsia="Calibri" w:cstheme="minorHAnsi"/>
                <w:lang w:val="en-GB" w:eastAsia="zh-CN"/>
              </w:rPr>
            </w:pPr>
          </w:p>
        </w:tc>
      </w:tr>
    </w:tbl>
    <w:p w14:paraId="643B3A4D" w14:textId="77777777" w:rsidR="00386509" w:rsidRDefault="00386509" w:rsidP="00386509">
      <w:pPr>
        <w:spacing w:line="259" w:lineRule="auto"/>
        <w:contextualSpacing/>
        <w:jc w:val="both"/>
        <w:rPr>
          <w:lang w:eastAsia="ko-KR"/>
        </w:rPr>
      </w:pPr>
    </w:p>
    <w:p w14:paraId="1F1E5FD7" w14:textId="490430A8" w:rsidR="00386509" w:rsidRDefault="00970D91" w:rsidP="00386509">
      <w:pPr>
        <w:spacing w:line="259" w:lineRule="auto"/>
        <w:contextualSpacing/>
        <w:jc w:val="both"/>
        <w:rPr>
          <w:lang w:eastAsia="ko-KR"/>
        </w:rPr>
      </w:pPr>
      <w:r>
        <w:rPr>
          <w:lang w:eastAsia="ko-KR"/>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86509" w14:paraId="36329EC4" w14:textId="77777777" w:rsidTr="00386509">
        <w:tc>
          <w:tcPr>
            <w:tcW w:w="9350" w:type="dxa"/>
          </w:tcPr>
          <w:p w14:paraId="309420FB" w14:textId="77777777" w:rsidR="00386509" w:rsidRPr="00970D91" w:rsidRDefault="00386509" w:rsidP="00386509">
            <w:pPr>
              <w:pStyle w:val="Heading4"/>
              <w:numPr>
                <w:ilvl w:val="0"/>
                <w:numId w:val="0"/>
              </w:numPr>
              <w:ind w:left="864" w:hanging="864"/>
              <w:rPr>
                <w:highlight w:val="green"/>
              </w:rPr>
            </w:pPr>
            <w:r w:rsidRPr="00970D91">
              <w:rPr>
                <w:highlight w:val="green"/>
              </w:rPr>
              <w:lastRenderedPageBreak/>
              <w:t>Agreement</w:t>
            </w:r>
          </w:p>
          <w:p w14:paraId="3DC1FB26" w14:textId="77777777" w:rsidR="00386509" w:rsidRPr="00970D91" w:rsidRDefault="00386509" w:rsidP="00386509">
            <w:pPr>
              <w:tabs>
                <w:tab w:val="left" w:pos="0"/>
              </w:tabs>
              <w:rPr>
                <w:rFonts w:eastAsia="DengXian"/>
                <w:lang w:eastAsia="zh-CN"/>
              </w:rPr>
            </w:pPr>
            <w:r w:rsidRPr="00970D91">
              <w:rPr>
                <w:rFonts w:eastAsia="DengXian"/>
                <w:lang w:eastAsia="zh-CN"/>
              </w:rPr>
              <w:t>When the stochastic cluster is used to model indirect path in the target channel</w:t>
            </w:r>
          </w:p>
          <w:p w14:paraId="55CCC2F6"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bistatic, the LOS condition from Tx to </w:t>
            </w:r>
            <w:r w:rsidRPr="00970D91">
              <w:rPr>
                <w:rFonts w:eastAsia="DengXian"/>
                <w:sz w:val="24"/>
                <w:lang w:eastAsia="zh-CN"/>
              </w:rPr>
              <w:t>target and from target to Rx is determined separately for a target</w:t>
            </w:r>
          </w:p>
          <w:p w14:paraId="2B602F42"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The correlation of LOS condition of Tx-target and Rx-target links of a target</w:t>
            </w:r>
            <w:r w:rsidRPr="00970D91">
              <w:rPr>
                <w:rFonts w:eastAsia="DengXian"/>
                <w:sz w:val="24"/>
                <w:lang w:eastAsia="zh-CN"/>
              </w:rPr>
              <w:t xml:space="preserve"> </w:t>
            </w:r>
          </w:p>
          <w:p w14:paraId="2401D34A"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monostatic, a same LOS condition is determined for Tx to </w:t>
            </w:r>
            <w:r w:rsidRPr="00970D91">
              <w:rPr>
                <w:rFonts w:eastAsia="DengXian"/>
                <w:sz w:val="24"/>
                <w:lang w:eastAsia="zh-CN"/>
              </w:rPr>
              <w:t>target and target to Rx</w:t>
            </w:r>
          </w:p>
          <w:p w14:paraId="75138F54" w14:textId="77777777" w:rsidR="00386509" w:rsidRPr="00970D91" w:rsidRDefault="00386509" w:rsidP="00386509">
            <w:pPr>
              <w:pStyle w:val="ListParagraph"/>
              <w:numPr>
                <w:ilvl w:val="0"/>
                <w:numId w:val="30"/>
              </w:numPr>
              <w:suppressAutoHyphens/>
              <w:ind w:leftChars="0"/>
              <w:rPr>
                <w:sz w:val="24"/>
                <w:lang w:eastAsia="zh-CN"/>
              </w:rPr>
            </w:pPr>
            <w:r w:rsidRPr="00970D91">
              <w:rPr>
                <w:rFonts w:eastAsia="DengXian"/>
                <w:sz w:val="24"/>
                <w:lang w:eastAsia="zh-CN"/>
              </w:rPr>
              <w:t>The LOS condition from Tx to target and/or from target to Rx is determined with the LOS probability</w:t>
            </w:r>
          </w:p>
          <w:p w14:paraId="0A6E745E"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The</w:t>
            </w:r>
            <w:r w:rsidRPr="00970D91">
              <w:rPr>
                <w:rFonts w:eastAsia="DengXian"/>
                <w:sz w:val="24"/>
                <w:lang w:eastAsia="zh-CN"/>
              </w:rPr>
              <w:t xml:space="preserve"> probability schemes in existing 3GPP TRs, e.g., TR 38.901. TR 36.777, TR 37.885, etc. are considered as start point</w:t>
            </w:r>
          </w:p>
          <w:p w14:paraId="4A72EE60"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How to consider the impacts of target height on LOS probability.</w:t>
            </w:r>
          </w:p>
          <w:p w14:paraId="749C95FA" w14:textId="77777777" w:rsidR="00386509" w:rsidRDefault="00386509" w:rsidP="00386509">
            <w:pPr>
              <w:spacing w:line="259" w:lineRule="auto"/>
              <w:contextualSpacing/>
              <w:jc w:val="both"/>
              <w:rPr>
                <w:lang w:eastAsia="ko-KR"/>
              </w:rPr>
            </w:pPr>
          </w:p>
        </w:tc>
      </w:tr>
    </w:tbl>
    <w:p w14:paraId="66684137" w14:textId="77777777" w:rsidR="00386509" w:rsidRDefault="00386509" w:rsidP="00386509">
      <w:pPr>
        <w:spacing w:line="259" w:lineRule="auto"/>
        <w:contextualSpacing/>
        <w:jc w:val="both"/>
        <w:rPr>
          <w:lang w:eastAsia="ko-KR"/>
        </w:rPr>
      </w:pPr>
    </w:p>
    <w:p w14:paraId="4F38841F" w14:textId="77777777" w:rsidR="00386509" w:rsidRDefault="00386509" w:rsidP="00386509">
      <w:pPr>
        <w:spacing w:line="259" w:lineRule="auto"/>
        <w:contextualSpacing/>
        <w:jc w:val="both"/>
        <w:rPr>
          <w:rFonts w:eastAsia="Calibri" w:cstheme="minorHAnsi"/>
          <w:lang w:val="en-GB" w:eastAsia="zh-CN"/>
        </w:rPr>
      </w:pPr>
      <w:r w:rsidRPr="00261695">
        <w:rPr>
          <w:lang w:eastAsia="ko-KR"/>
        </w:rPr>
        <w:t xml:space="preserve">The existing distance-dependent LOS/NLOS state decision probability model may be reused (in this case, the distance between the Tx device and the Rx device should be replaced with the distance between the sensing </w:t>
      </w:r>
      <w:r>
        <w:rPr>
          <w:lang w:eastAsia="ko-KR"/>
        </w:rPr>
        <w:t>transmitter</w:t>
      </w:r>
      <w:r w:rsidRPr="00261695">
        <w:rPr>
          <w:lang w:eastAsia="ko-KR"/>
        </w:rPr>
        <w:t xml:space="preserve"> and the target</w:t>
      </w:r>
      <w:r>
        <w:rPr>
          <w:lang w:eastAsia="ko-KR"/>
        </w:rPr>
        <w:t xml:space="preserve"> and between the target and sensing receiver</w:t>
      </w:r>
      <w:r w:rsidRPr="00261695">
        <w:rPr>
          <w:lang w:eastAsia="ko-KR"/>
        </w:rPr>
        <w:t>). Note that as in the legacy, parameters such as delay spread</w:t>
      </w:r>
      <w:r>
        <w:rPr>
          <w:lang w:eastAsia="ko-KR"/>
        </w:rPr>
        <w:t xml:space="preserve"> (DS)</w:t>
      </w:r>
      <w:r w:rsidRPr="00261695">
        <w:rPr>
          <w:lang w:eastAsia="ko-KR"/>
        </w:rPr>
        <w:t>, angular spread</w:t>
      </w:r>
      <w:r>
        <w:rPr>
          <w:lang w:eastAsia="ko-KR"/>
        </w:rPr>
        <w:t xml:space="preserve"> (AS)</w:t>
      </w:r>
      <w:r w:rsidRPr="00261695">
        <w:rPr>
          <w:lang w:eastAsia="ko-KR"/>
        </w:rPr>
        <w:t>,</w:t>
      </w:r>
      <w:r>
        <w:rPr>
          <w:lang w:eastAsia="ko-KR"/>
        </w:rPr>
        <w:t xml:space="preserve"> shadowing factor (SF),</w:t>
      </w:r>
      <w:r w:rsidRPr="00261695">
        <w:rPr>
          <w:lang w:eastAsia="ko-KR"/>
        </w:rPr>
        <w:t xml:space="preserve"> pathloss</w:t>
      </w:r>
      <w:r>
        <w:rPr>
          <w:lang w:eastAsia="ko-KR"/>
        </w:rPr>
        <w:t xml:space="preserve"> (PL)</w:t>
      </w:r>
      <w:r w:rsidRPr="00261695">
        <w:rPr>
          <w:lang w:eastAsia="ko-KR"/>
        </w:rPr>
        <w:t>, etc. may be determined differently depending on the LOS/NLOS state.</w:t>
      </w:r>
      <w:r>
        <w:rPr>
          <w:lang w:eastAsia="ko-KR"/>
        </w:rPr>
        <w:t xml:space="preserve"> </w:t>
      </w:r>
    </w:p>
    <w:p w14:paraId="46318588" w14:textId="77777777" w:rsidR="00386509" w:rsidRDefault="00386509" w:rsidP="00386509">
      <w:pPr>
        <w:spacing w:line="259" w:lineRule="auto"/>
        <w:contextualSpacing/>
        <w:jc w:val="both"/>
        <w:rPr>
          <w:rFonts w:eastAsia="Calibri" w:cstheme="minorHAnsi"/>
          <w:lang w:val="en-GB" w:eastAsia="zh-CN"/>
        </w:rPr>
      </w:pPr>
    </w:p>
    <w:p w14:paraId="375BBB8C" w14:textId="77777777" w:rsidR="00386509" w:rsidRDefault="00386509" w:rsidP="00386509">
      <w:pPr>
        <w:spacing w:line="259" w:lineRule="auto"/>
        <w:contextualSpacing/>
        <w:jc w:val="both"/>
        <w:rPr>
          <w:rFonts w:eastAsia="Calibri" w:cstheme="minorHAnsi"/>
          <w:lang w:val="en-GB" w:eastAsia="zh-CN"/>
        </w:rPr>
      </w:pPr>
    </w:p>
    <w:p w14:paraId="2F46AF7D" w14:textId="2B1E0CF2" w:rsidR="00386509" w:rsidRPr="0069669F"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For the bi-static case, the correlation between the LOS condition of the Tx-target and Rx-target link of a target may be different but related to the spatial consistency of the environment. If the Tx-target and target-Rx links are within a </w:t>
      </w:r>
      <w:r w:rsidRPr="00386509">
        <w:rPr>
          <w:rFonts w:eastAsia="Calibri" w:cstheme="minorHAnsi"/>
          <w:lang w:eastAsia="zh-CN"/>
        </w:rPr>
        <w:t>correlation distance</w:t>
      </w:r>
      <w:r>
        <w:rPr>
          <w:rFonts w:eastAsia="Calibri" w:cstheme="minorHAnsi"/>
          <w:lang w:eastAsia="zh-CN"/>
        </w:rPr>
        <w:t xml:space="preserve"> for the LOS/NLOS states then they are correlated.</w:t>
      </w:r>
    </w:p>
    <w:p w14:paraId="5D54901D" w14:textId="77777777" w:rsidR="00386509" w:rsidRDefault="00386509" w:rsidP="00B02146">
      <w:pPr>
        <w:rPr>
          <w:b/>
          <w:bCs/>
          <w:i/>
          <w:iCs/>
          <w:lang w:val="en-GB" w:eastAsia="zh-CN"/>
        </w:rPr>
      </w:pPr>
    </w:p>
    <w:p w14:paraId="6324EE17" w14:textId="50DF3CAF" w:rsidR="00970D91" w:rsidRDefault="00970D91" w:rsidP="00B02146">
      <w:pPr>
        <w:rPr>
          <w:rFonts w:eastAsia="Calibri" w:cstheme="minorHAnsi"/>
          <w:b/>
          <w:bCs/>
          <w:i/>
          <w:iCs/>
          <w:lang w:val="en-GB" w:eastAsia="zh-CN"/>
        </w:rPr>
      </w:pPr>
      <w:r w:rsidRPr="00970D91">
        <w:rPr>
          <w:b/>
          <w:bCs/>
          <w:i/>
          <w:iCs/>
          <w:lang w:val="en-GB" w:eastAsia="zh-CN"/>
        </w:rPr>
        <w:t xml:space="preserve">Proposal </w:t>
      </w:r>
      <w:r w:rsidR="00AB21E0">
        <w:rPr>
          <w:b/>
          <w:bCs/>
          <w:i/>
          <w:iCs/>
          <w:lang w:val="en-GB" w:eastAsia="zh-CN"/>
        </w:rPr>
        <w:t>11</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014903B5" w14:textId="076CB67E" w:rsidR="009C7AA7" w:rsidRPr="00AB21E0" w:rsidRDefault="009C7AA7" w:rsidP="009C7AA7">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If the Tx-target and target-Rx links are within a correlation distance for the LOS/NLOS states then they are correlated.</w:t>
      </w:r>
    </w:p>
    <w:p w14:paraId="272DA026" w14:textId="691FE3A2" w:rsidR="009C7AA7" w:rsidRPr="00B02146" w:rsidRDefault="009C7AA7" w:rsidP="00B02146">
      <w:pPr>
        <w:rPr>
          <w:rFonts w:eastAsia="Calibri" w:cstheme="minorHAnsi"/>
          <w:b/>
          <w:bCs/>
          <w:i/>
          <w:iCs/>
          <w:lang w:val="en-GB" w:eastAsia="zh-CN"/>
        </w:rPr>
      </w:pPr>
    </w:p>
    <w:p w14:paraId="4EDA21DC" w14:textId="1511CEE4" w:rsidR="0070685E" w:rsidRDefault="0070685E" w:rsidP="00C66636">
      <w:pPr>
        <w:rPr>
          <w:b/>
          <w:bCs/>
          <w:i/>
          <w:iCs/>
          <w:lang w:eastAsia="zh-CN"/>
        </w:rPr>
      </w:pPr>
    </w:p>
    <w:p w14:paraId="38DA2C1D" w14:textId="7890A8B2" w:rsidR="000A252A" w:rsidRDefault="00A5119D" w:rsidP="00764956">
      <w:pPr>
        <w:pStyle w:val="Heading3"/>
      </w:pPr>
      <w:r w:rsidRPr="00A5119D">
        <w:t>Path Loss</w:t>
      </w:r>
    </w:p>
    <w:p w14:paraId="676069DF" w14:textId="77777777" w:rsidR="00FB362C" w:rsidRDefault="00FB362C" w:rsidP="00FB362C">
      <w:pPr>
        <w:rPr>
          <w:lang w:eastAsia="zh-CN"/>
        </w:rPr>
      </w:pPr>
    </w:p>
    <w:p w14:paraId="096DF4CF" w14:textId="14821512" w:rsidR="00FB362C" w:rsidRDefault="00FB362C" w:rsidP="00FB362C">
      <w:pPr>
        <w:rPr>
          <w:lang w:eastAsia="zh-CN"/>
        </w:rPr>
      </w:pPr>
      <w:r>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Pr>
          <w:lang w:eastAsia="zh-CN"/>
        </w:rPr>
        <w:t>:</w:t>
      </w:r>
    </w:p>
    <w:tbl>
      <w:tblPr>
        <w:tblStyle w:val="TableGrid"/>
        <w:tblW w:w="0" w:type="auto"/>
        <w:tblLook w:val="04A0" w:firstRow="1" w:lastRow="0" w:firstColumn="1" w:lastColumn="0" w:noHBand="0" w:noVBand="1"/>
      </w:tblPr>
      <w:tblGrid>
        <w:gridCol w:w="9350"/>
      </w:tblGrid>
      <w:tr w:rsidR="00FB362C" w14:paraId="5C77073A" w14:textId="77777777" w:rsidTr="00FB362C">
        <w:tc>
          <w:tcPr>
            <w:tcW w:w="9350" w:type="dxa"/>
          </w:tcPr>
          <w:p w14:paraId="3C7F0FDF" w14:textId="77777777" w:rsidR="00FB362C" w:rsidRPr="005313C4" w:rsidRDefault="00FB362C" w:rsidP="00FB362C">
            <w:pPr>
              <w:pStyle w:val="0Maintext"/>
              <w:rPr>
                <w:highlight w:val="green"/>
              </w:rPr>
            </w:pPr>
            <w:r w:rsidRPr="005313C4">
              <w:rPr>
                <w:highlight w:val="green"/>
              </w:rPr>
              <w:t>Agreement</w:t>
            </w:r>
          </w:p>
          <w:p w14:paraId="7190B693" w14:textId="77777777" w:rsidR="00FB362C" w:rsidRPr="00160D4C" w:rsidRDefault="00FB362C" w:rsidP="00FB362C">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57B91A11" w14:textId="77777777" w:rsidR="00FB362C" w:rsidRPr="00160D4C" w:rsidRDefault="00FB362C" w:rsidP="00FB362C">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ED83146" w14:textId="77777777" w:rsidR="00FB362C" w:rsidRPr="00160D4C" w:rsidRDefault="00FB362C" w:rsidP="00FB362C">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37B28D9A" w14:textId="77777777" w:rsidR="00FB362C" w:rsidRDefault="00FB362C" w:rsidP="00FB362C">
            <w:pPr>
              <w:rPr>
                <w:lang w:eastAsia="x-none"/>
              </w:rPr>
            </w:pPr>
          </w:p>
          <w:p w14:paraId="57EF2C7A" w14:textId="77777777" w:rsidR="00FB362C" w:rsidRPr="00160D4C" w:rsidRDefault="00FB362C" w:rsidP="00FB362C">
            <w:pPr>
              <w:rPr>
                <w:sz w:val="22"/>
                <w:szCs w:val="22"/>
                <w:lang w:eastAsia="x-none"/>
              </w:rPr>
            </w:pPr>
            <w:r w:rsidRPr="00160D4C">
              <w:rPr>
                <w:sz w:val="22"/>
                <w:szCs w:val="22"/>
                <w:highlight w:val="green"/>
                <w:lang w:eastAsia="x-none"/>
              </w:rPr>
              <w:t>Agreement</w:t>
            </w:r>
          </w:p>
          <w:p w14:paraId="0D8A34DE" w14:textId="77777777" w:rsidR="00FB362C" w:rsidRPr="00160D4C" w:rsidRDefault="00FB362C" w:rsidP="00FB362C">
            <w:pPr>
              <w:rPr>
                <w:rFonts w:eastAsia="SimSun"/>
                <w:sz w:val="22"/>
                <w:szCs w:val="22"/>
                <w:lang w:eastAsia="zh-CN"/>
              </w:rPr>
            </w:pPr>
            <w:r w:rsidRPr="00160D4C">
              <w:rPr>
                <w:rFonts w:eastAsia="SimSun"/>
                <w:sz w:val="22"/>
                <w:szCs w:val="22"/>
                <w:lang w:eastAsia="zh-CN"/>
              </w:rPr>
              <w:t xml:space="preserve">For the target channel of a target with single scattering point, when stochastic cluster is used to model an indirect path in the target channel, </w:t>
            </w:r>
          </w:p>
          <w:p w14:paraId="0A1AD562" w14:textId="77777777" w:rsidR="00FB362C" w:rsidRPr="00160D4C" w:rsidRDefault="00FB362C" w:rsidP="00FB362C">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448F50F4" w14:textId="77777777" w:rsidR="00FB362C" w:rsidRPr="00160D4C" w:rsidRDefault="00FB362C" w:rsidP="00FB362C">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1EFFF56D" w14:textId="77777777" w:rsidR="00FB362C" w:rsidRDefault="00FB362C" w:rsidP="006B52D1">
            <w:pPr>
              <w:rPr>
                <w:lang w:eastAsia="zh-CN"/>
              </w:rPr>
            </w:pPr>
          </w:p>
        </w:tc>
      </w:tr>
    </w:tbl>
    <w:p w14:paraId="0990E639" w14:textId="77777777" w:rsidR="00FB362C" w:rsidRDefault="00FB362C" w:rsidP="00FB362C">
      <w:pPr>
        <w:rPr>
          <w:lang w:eastAsia="zh-CN"/>
        </w:rPr>
      </w:pPr>
    </w:p>
    <w:p w14:paraId="319D2136" w14:textId="77777777" w:rsidR="00FB362C" w:rsidRPr="00FB362C" w:rsidRDefault="00FB362C" w:rsidP="00FB362C">
      <w:pPr>
        <w:rPr>
          <w:lang w:eastAsia="zh-CN"/>
        </w:rPr>
      </w:pPr>
    </w:p>
    <w:p w14:paraId="6DEDB5F8" w14:textId="6894CCD4" w:rsidR="000A252A" w:rsidRDefault="000A252A" w:rsidP="0069669F">
      <w:pPr>
        <w:tabs>
          <w:tab w:val="left" w:pos="0"/>
        </w:tabs>
        <w:suppressAutoHyphens/>
        <w:rPr>
          <w:lang w:eastAsia="zh-CN"/>
        </w:rPr>
      </w:pPr>
      <w:r w:rsidRPr="00A5119D">
        <w:rPr>
          <w:lang w:eastAsia="zh-CN"/>
        </w:rPr>
        <w:t>For path loss</w:t>
      </w:r>
      <w:r w:rsidRPr="000A252A">
        <w:rPr>
          <w:b/>
          <w:bCs/>
          <w:i/>
          <w:iCs/>
          <w:lang w:eastAsia="zh-CN"/>
        </w:rPr>
        <w:t xml:space="preserve">, </w:t>
      </w:r>
      <w:r w:rsidR="00877474" w:rsidRPr="00877474">
        <w:rPr>
          <w:lang w:eastAsia="zh-CN"/>
        </w:rPr>
        <w:t xml:space="preserve">the total path loss is a combination of the path loss between the target and the transmitter and the transmitter and the receiver. </w:t>
      </w:r>
      <w:r w:rsidR="00FB362C">
        <w:rPr>
          <w:lang w:eastAsia="zh-CN"/>
        </w:rPr>
        <w:t>T</w:t>
      </w:r>
      <w:r w:rsidR="00877474">
        <w:rPr>
          <w:lang w:eastAsia="zh-CN"/>
        </w:rPr>
        <w:t>he model becomes</w:t>
      </w:r>
      <w:r>
        <w:rPr>
          <w:lang w:eastAsia="zh-CN"/>
        </w:rPr>
        <w:t xml:space="preserve"> </w:t>
      </w:r>
    </w:p>
    <w:p w14:paraId="536ACFB9" w14:textId="62D204BE" w:rsidR="000A252A" w:rsidRDefault="00000000" w:rsidP="000A252A">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oMath>
      </m:oMathPara>
    </w:p>
    <w:p w14:paraId="48CBE009" w14:textId="72781168" w:rsidR="00A5119D" w:rsidRDefault="00877474" w:rsidP="00A5119D">
      <w:pPr>
        <w:rPr>
          <w:rFonts w:eastAsiaTheme="minorEastAsia"/>
          <w:lang w:eastAsia="zh-CN"/>
        </w:rPr>
      </w:pPr>
      <w:r>
        <w:rPr>
          <w:lang w:eastAsia="zh-CN"/>
        </w:rPr>
        <w:t xml:space="preserve">where </w:t>
      </w:r>
      <w:r w:rsidR="000A252A" w:rsidRPr="00A5119D">
        <w:rPr>
          <w:lang w:eastAsia="zh-CN"/>
        </w:rPr>
        <w:t xml:space="preserve">d1 is the </w:t>
      </w:r>
      <w:r w:rsidR="00A5119D" w:rsidRPr="00A5119D">
        <w:rPr>
          <w:lang w:eastAsia="zh-CN"/>
        </w:rPr>
        <w:t>distance from</w:t>
      </w:r>
      <w:r w:rsidR="000A252A" w:rsidRPr="00A5119D">
        <w:rPr>
          <w:lang w:eastAsia="zh-CN"/>
        </w:rPr>
        <w:t xml:space="preserve"> the transmitter to the target, d2 is the distance from the </w:t>
      </w:r>
      <w:r w:rsidR="00A5119D" w:rsidRPr="00A5119D">
        <w:rPr>
          <w:lang w:eastAsia="zh-CN"/>
        </w:rPr>
        <w:t>target</w:t>
      </w:r>
      <w:r w:rsidR="000A252A" w:rsidRPr="00A5119D">
        <w:rPr>
          <w:lang w:eastAsia="zh-CN"/>
        </w:rPr>
        <w:t xml:space="preserve"> to the receiver</w:t>
      </w:r>
      <w:r>
        <w:rPr>
          <w:lang w:eastAsia="zh-CN"/>
        </w:rPr>
        <w:t xml:space="preserve">. </w:t>
      </w:r>
      <w:r w:rsidR="00A5119D">
        <w:rPr>
          <w:rFonts w:eastAsiaTheme="minorEastAsia"/>
          <w:lang w:eastAsia="zh-CN"/>
        </w:rPr>
        <w:t>The existing pathloss formula in section 7.4, TR 38.901 can be reused as start point.</w:t>
      </w:r>
      <w:r>
        <w:rPr>
          <w:rFonts w:eastAsiaTheme="minorEastAsia"/>
          <w:lang w:eastAsia="zh-CN"/>
        </w:rPr>
        <w:t xml:space="preserve"> If the RCS is modeled as part of the path loss, then the formula becomes</w:t>
      </w:r>
    </w:p>
    <w:p w14:paraId="35DB3A8C" w14:textId="77777777" w:rsidR="00A5119D" w:rsidRDefault="00A5119D" w:rsidP="00A5119D">
      <w:pPr>
        <w:rPr>
          <w:rFonts w:eastAsiaTheme="minorEastAsia"/>
          <w:lang w:eastAsia="zh-CN"/>
        </w:rPr>
      </w:pPr>
    </w:p>
    <w:p w14:paraId="211CA426" w14:textId="77777777" w:rsidR="00877474" w:rsidRDefault="00000000" w:rsidP="00877474">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4C23E2B" w14:textId="2DBB04E8" w:rsidR="00877474" w:rsidRDefault="00877474" w:rsidP="00A5119D">
      <w:pPr>
        <w:rPr>
          <w:rFonts w:eastAsiaTheme="minorEastAsia"/>
          <w:lang w:eastAsia="zh-CN"/>
        </w:rPr>
      </w:pPr>
      <w:r>
        <w:rPr>
          <w:lang w:eastAsia="zh-CN"/>
        </w:rPr>
        <w:t>where</w:t>
      </w:r>
      <w:r w:rsidRPr="00A5119D">
        <w:rPr>
          <w:lang w:eastAsia="zh-CN"/>
        </w:rPr>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σ</m:t>
                </m:r>
              </m:e>
              <m:sub>
                <m:r>
                  <m:rPr>
                    <m:sty m:val="p"/>
                  </m:rPr>
                  <w:rPr>
                    <w:rFonts w:ascii="Cambria Math" w:hAnsi="Cambria Math"/>
                  </w:rPr>
                  <m:t>RCS</m:t>
                </m:r>
              </m:sub>
            </m:sSub>
          </m:e>
        </m:d>
        <m:r>
          <m:rPr>
            <m:sty m:val="p"/>
          </m:rPr>
          <w:rPr>
            <w:rFonts w:ascii="Cambria Math" w:hAnsi="Cambria Math"/>
          </w:rPr>
          <m:t xml:space="preserve"> </m:t>
        </m:r>
      </m:oMath>
      <w:r w:rsidRPr="00A5119D">
        <w:rPr>
          <w:lang w:eastAsia="zh-CN"/>
        </w:rPr>
        <w:t>is the radar cross section of the target.</w:t>
      </w:r>
    </w:p>
    <w:p w14:paraId="71C84D5A" w14:textId="77777777" w:rsidR="00877474" w:rsidRDefault="00877474" w:rsidP="00A5119D">
      <w:pPr>
        <w:rPr>
          <w:rFonts w:eastAsiaTheme="minorEastAsia"/>
          <w:lang w:eastAsia="zh-CN"/>
        </w:rPr>
      </w:pPr>
    </w:p>
    <w:p w14:paraId="6107FECC" w14:textId="77777777" w:rsidR="00A5119D" w:rsidRDefault="00A5119D" w:rsidP="00A5119D">
      <w:pPr>
        <w:rPr>
          <w:rFonts w:eastAsiaTheme="minorEastAsia"/>
          <w:lang w:eastAsia="zh-CN"/>
        </w:rPr>
      </w:pPr>
    </w:p>
    <w:p w14:paraId="527F41D1" w14:textId="6D41A741" w:rsidR="00877474" w:rsidRPr="00877474" w:rsidRDefault="00A5119D" w:rsidP="00FB362C">
      <w:pPr>
        <w:tabs>
          <w:tab w:val="left" w:pos="0"/>
        </w:tabs>
        <w:suppressAutoHyphens/>
        <w:rPr>
          <w:rFonts w:eastAsiaTheme="minorEastAsia"/>
          <w:b/>
          <w:bCs/>
          <w:i/>
          <w:iCs/>
          <w:lang w:eastAsia="zh-CN"/>
        </w:rPr>
      </w:pPr>
      <w:r w:rsidRPr="00A5119D">
        <w:rPr>
          <w:rFonts w:eastAsiaTheme="minorEastAsia"/>
          <w:b/>
          <w:bCs/>
          <w:i/>
          <w:iCs/>
          <w:lang w:eastAsia="zh-CN"/>
        </w:rPr>
        <w:t>Proposal</w:t>
      </w:r>
      <w:r>
        <w:rPr>
          <w:rFonts w:eastAsiaTheme="minorEastAsia"/>
          <w:b/>
          <w:bCs/>
          <w:i/>
          <w:iCs/>
          <w:lang w:eastAsia="zh-CN"/>
        </w:rPr>
        <w:t xml:space="preserve"> </w:t>
      </w:r>
      <w:r w:rsidR="006B52D1">
        <w:rPr>
          <w:rFonts w:eastAsiaTheme="minorEastAsia"/>
          <w:b/>
          <w:bCs/>
          <w:i/>
          <w:iCs/>
          <w:lang w:eastAsia="zh-CN"/>
        </w:rPr>
        <w:t>12</w:t>
      </w:r>
      <w:r w:rsidRPr="00A5119D">
        <w:rPr>
          <w:rFonts w:eastAsiaTheme="minorEastAsia"/>
          <w:b/>
          <w:bCs/>
          <w:i/>
          <w:iCs/>
          <w:lang w:eastAsia="zh-CN"/>
        </w:rPr>
        <w:t xml:space="preserve">: </w:t>
      </w:r>
      <w:r w:rsidR="00877474" w:rsidRPr="00877474">
        <w:rPr>
          <w:b/>
          <w:bCs/>
          <w:i/>
          <w:iCs/>
          <w:lang w:eastAsia="zh-CN"/>
        </w:rPr>
        <w:t xml:space="preserve">For path loss, </w:t>
      </w:r>
      <w:r w:rsidR="00877474" w:rsidRPr="00877474">
        <w:rPr>
          <w:rFonts w:eastAsiaTheme="minorEastAsia"/>
          <w:b/>
          <w:bCs/>
          <w:i/>
          <w:iCs/>
          <w:lang w:eastAsia="zh-CN"/>
        </w:rPr>
        <w:t xml:space="preserve">existing pathloss formula in section 7.4, TR 38.901 can be reused as start point. </w:t>
      </w:r>
      <w:r w:rsidR="00877474">
        <w:rPr>
          <w:rFonts w:eastAsiaTheme="minorEastAsia"/>
          <w:b/>
          <w:bCs/>
          <w:i/>
          <w:iCs/>
          <w:lang w:eastAsia="zh-CN"/>
        </w:rPr>
        <w:t>With RCS, this becomes</w:t>
      </w:r>
    </w:p>
    <w:p w14:paraId="770CCDDB" w14:textId="4D0CA470" w:rsidR="00877474" w:rsidRPr="00877474" w:rsidRDefault="00000000" w:rsidP="00877474">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41425015" w14:textId="3E869AA7" w:rsidR="00877474" w:rsidRPr="00877474" w:rsidRDefault="00877474" w:rsidP="00877474">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0734BFF5" w14:textId="28070355" w:rsidR="00A5119D" w:rsidRDefault="00A5119D" w:rsidP="00877474">
      <w:pPr>
        <w:tabs>
          <w:tab w:val="left" w:pos="0"/>
        </w:tabs>
        <w:suppressAutoHyphens/>
        <w:rPr>
          <w:rFonts w:eastAsiaTheme="minorEastAsia"/>
          <w:lang w:eastAsia="zh-CN"/>
        </w:rPr>
      </w:pPr>
    </w:p>
    <w:p w14:paraId="7244D211" w14:textId="505E84CC" w:rsidR="0070685E" w:rsidRPr="00A5119D" w:rsidRDefault="0070685E" w:rsidP="00C66636">
      <w:pPr>
        <w:rPr>
          <w:lang w:eastAsia="zh-CN"/>
        </w:rPr>
      </w:pPr>
    </w:p>
    <w:p w14:paraId="41036D97" w14:textId="65D5A75D" w:rsidR="003E0B42" w:rsidRDefault="003E0B42" w:rsidP="00764956">
      <w:pPr>
        <w:pStyle w:val="Heading3"/>
      </w:pPr>
      <w:r>
        <w:t>Concatenation vs. non-concatenation</w:t>
      </w:r>
    </w:p>
    <w:p w14:paraId="313ED194" w14:textId="128E2B57" w:rsidR="00970D91" w:rsidRPr="00970D91" w:rsidRDefault="00970D91" w:rsidP="00C66636">
      <w:pPr>
        <w:rPr>
          <w:lang w:eastAsia="zh-CN"/>
        </w:rPr>
      </w:pPr>
      <w:r w:rsidRPr="00970D91">
        <w:rPr>
          <w:lang w:eastAsia="zh-CN"/>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E0B42" w14:paraId="18B028ED" w14:textId="77777777" w:rsidTr="003E0B42">
        <w:tc>
          <w:tcPr>
            <w:tcW w:w="9350" w:type="dxa"/>
          </w:tcPr>
          <w:p w14:paraId="0BA12CBA" w14:textId="77777777" w:rsidR="003E0B42" w:rsidRPr="00970D91" w:rsidRDefault="003E0B42" w:rsidP="003E0B42">
            <w:pPr>
              <w:pStyle w:val="Heading4"/>
              <w:numPr>
                <w:ilvl w:val="0"/>
                <w:numId w:val="0"/>
              </w:numPr>
              <w:ind w:left="864" w:hanging="864"/>
              <w:rPr>
                <w:highlight w:val="green"/>
              </w:rPr>
            </w:pPr>
            <w:r w:rsidRPr="00970D91">
              <w:rPr>
                <w:highlight w:val="green"/>
              </w:rPr>
              <w:lastRenderedPageBreak/>
              <w:t>Agreement</w:t>
            </w:r>
          </w:p>
          <w:p w14:paraId="413D8023" w14:textId="77777777" w:rsidR="003E0B42" w:rsidRPr="00970D91" w:rsidRDefault="003E0B42" w:rsidP="003E0B42">
            <w:pPr>
              <w:rPr>
                <w:rFonts w:eastAsia="SimSun"/>
              </w:rPr>
            </w:pPr>
            <w:r w:rsidRPr="00970D91">
              <w:rPr>
                <w:rFonts w:eastAsia="SimSun"/>
                <w:lang w:eastAsia="zh-CN"/>
              </w:rPr>
              <w:t xml:space="preserve">When </w:t>
            </w:r>
            <w:r w:rsidRPr="00970D91">
              <w:rPr>
                <w:rFonts w:eastAsia="DengXian"/>
                <w:lang w:eastAsia="zh-CN"/>
              </w:rPr>
              <w:t>stochastic cluster is used to model indirect path in the target channel</w:t>
            </w:r>
            <w:r w:rsidRPr="00970D91">
              <w:rPr>
                <w:rFonts w:eastAsia="SimSun"/>
              </w:rPr>
              <w:t>, down-select between the following options</w:t>
            </w:r>
          </w:p>
          <w:p w14:paraId="6F698AC4"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Option 1: modelled by concatenation of path(s) from Tx to target and from target to Rx</w:t>
            </w:r>
          </w:p>
          <w:p w14:paraId="3EFD690E" w14:textId="77777777" w:rsidR="003E0B42" w:rsidRPr="00970D91" w:rsidRDefault="003E0B42" w:rsidP="003E0B42">
            <w:pPr>
              <w:pStyle w:val="ListParagraph"/>
              <w:numPr>
                <w:ilvl w:val="1"/>
                <w:numId w:val="32"/>
              </w:numPr>
              <w:ind w:leftChars="0"/>
              <w:rPr>
                <w:rFonts w:ascii="Times New Roman" w:eastAsia="SimSun" w:hAnsi="Times New Roman"/>
                <w:sz w:val="24"/>
              </w:rPr>
            </w:pPr>
            <w:r w:rsidRPr="00970D91">
              <w:rPr>
                <w:rFonts w:ascii="Times New Roman" w:eastAsia="SimSun" w:hAnsi="Times New Roman"/>
                <w:sz w:val="24"/>
              </w:rPr>
              <w:t xml:space="preserve">For each of the Tx-target link and target-Rx link, </w:t>
            </w:r>
          </w:p>
          <w:p w14:paraId="1AB40E7D"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parameters delay, power, angle, [initial phase], [Doppler] of NLOS ray(s) in the link Tx-to-Target or Target to RX are generated </w:t>
            </w:r>
          </w:p>
          <w:p w14:paraId="089C8111" w14:textId="77777777" w:rsidR="003E0B42" w:rsidRPr="00970D91" w:rsidRDefault="003E0B42" w:rsidP="003E0B42">
            <w:pPr>
              <w:pStyle w:val="ListParagraph"/>
              <w:numPr>
                <w:ilvl w:val="3"/>
                <w:numId w:val="32"/>
              </w:numPr>
              <w:ind w:leftChars="0"/>
              <w:rPr>
                <w:rFonts w:ascii="Times New Roman" w:eastAsia="SimSun" w:hAnsi="Times New Roman"/>
                <w:sz w:val="24"/>
              </w:rPr>
            </w:pPr>
            <w:r w:rsidRPr="00970D91">
              <w:rPr>
                <w:rFonts w:ascii="Times New Roman" w:eastAsia="SimSun" w:hAnsi="Times New Roman"/>
                <w:sz w:val="24"/>
              </w:rPr>
              <w:t xml:space="preserve">FFS following cluster generation in section 7, 38.901 </w:t>
            </w:r>
          </w:p>
          <w:p w14:paraId="771030BB"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target channel is generated by concatenating the parameters of the Tx-target link and target-Rx link. </w:t>
            </w:r>
          </w:p>
          <w:p w14:paraId="432A61AE" w14:textId="77777777" w:rsidR="003E0B42" w:rsidRPr="00970D91" w:rsidRDefault="003E0B42" w:rsidP="003E0B42">
            <w:pPr>
              <w:pStyle w:val="ListParagraph"/>
              <w:numPr>
                <w:ilvl w:val="3"/>
                <w:numId w:val="32"/>
              </w:numPr>
              <w:ind w:leftChars="0"/>
              <w:rPr>
                <w:sz w:val="24"/>
                <w:lang w:eastAsia="zh-CN"/>
              </w:rPr>
            </w:pPr>
            <w:r w:rsidRPr="00970D91">
              <w:rPr>
                <w:rFonts w:ascii="Times New Roman" w:eastAsia="SimSun" w:hAnsi="Times New Roman"/>
                <w:sz w:val="24"/>
              </w:rPr>
              <w:t>FFS on Convolutional or 1-by-1 coupling or 1-to-many coupling</w:t>
            </w:r>
          </w:p>
          <w:p w14:paraId="4BF231B1"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FFS how to combine the clusters in target channel and the clusters in background channel</w:t>
            </w:r>
          </w:p>
          <w:p w14:paraId="25693935"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 xml:space="preserve">Option 2: modelled by Tx-to-Rx path(s) satisfying Tx-target-Rx geometry of the direct path </w:t>
            </w:r>
          </w:p>
          <w:p w14:paraId="50C45AEE"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initial phase of a stochastic (sub-)cluster between Tx and Rx are generated following cluster generation in section 7, 38.901</w:t>
            </w:r>
          </w:p>
          <w:p w14:paraId="17E12A8A" w14:textId="77777777" w:rsidR="003E0B42" w:rsidRPr="00970D91" w:rsidRDefault="003E0B42" w:rsidP="003E0B42">
            <w:pPr>
              <w:pStyle w:val="ListParagraph"/>
              <w:numPr>
                <w:ilvl w:val="2"/>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[Doppler] of the (sub-)cluster are updated by the target property</w:t>
            </w:r>
          </w:p>
          <w:p w14:paraId="140B8313" w14:textId="3429ADF3" w:rsidR="003E0B42" w:rsidRDefault="003E0B42" w:rsidP="003E0B42">
            <w:pPr>
              <w:rPr>
                <w:b/>
                <w:bCs/>
                <w:i/>
                <w:iCs/>
                <w:lang w:eastAsia="zh-CN"/>
              </w:rPr>
            </w:pPr>
            <w:r w:rsidRPr="00970D91">
              <w:rPr>
                <w:rFonts w:eastAsia="SimSun"/>
                <w:lang w:eastAsia="zh-CN"/>
              </w:rPr>
              <w:t>FFS how to combine the clusters in target channel and the clusters in background channel</w:t>
            </w:r>
          </w:p>
        </w:tc>
      </w:tr>
    </w:tbl>
    <w:p w14:paraId="2B468CB0" w14:textId="77777777" w:rsidR="00E96C5F" w:rsidRDefault="00E96C5F" w:rsidP="00C66636">
      <w:pPr>
        <w:rPr>
          <w:b/>
          <w:bCs/>
          <w:i/>
          <w:iCs/>
          <w:lang w:eastAsia="zh-CN"/>
        </w:rPr>
      </w:pPr>
    </w:p>
    <w:p w14:paraId="4C7B3DAA" w14:textId="647972DC" w:rsidR="00E96C5F" w:rsidRPr="006B52D1" w:rsidRDefault="00E96C5F" w:rsidP="00C66636">
      <w:pPr>
        <w:rPr>
          <w:lang w:eastAsia="zh-CN"/>
        </w:rPr>
      </w:pPr>
      <w:r w:rsidRPr="006B52D1">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sidRPr="006B52D1">
        <w:rPr>
          <w:lang w:eastAsia="zh-CN"/>
        </w:rPr>
        <w:t>:</w:t>
      </w:r>
    </w:p>
    <w:tbl>
      <w:tblPr>
        <w:tblStyle w:val="TableGrid"/>
        <w:tblW w:w="0" w:type="auto"/>
        <w:tblLook w:val="04A0" w:firstRow="1" w:lastRow="0" w:firstColumn="1" w:lastColumn="0" w:noHBand="0" w:noVBand="1"/>
      </w:tblPr>
      <w:tblGrid>
        <w:gridCol w:w="9350"/>
      </w:tblGrid>
      <w:tr w:rsidR="00E96C5F" w14:paraId="65E7C51B" w14:textId="77777777" w:rsidTr="00E96C5F">
        <w:tc>
          <w:tcPr>
            <w:tcW w:w="9350" w:type="dxa"/>
          </w:tcPr>
          <w:p w14:paraId="220DEC6E" w14:textId="77777777" w:rsidR="00E96C5F" w:rsidRPr="005313C4" w:rsidRDefault="00E96C5F" w:rsidP="00E96C5F">
            <w:pPr>
              <w:pStyle w:val="0Maintext"/>
              <w:rPr>
                <w:highlight w:val="green"/>
              </w:rPr>
            </w:pPr>
            <w:r w:rsidRPr="005313C4">
              <w:rPr>
                <w:highlight w:val="green"/>
              </w:rPr>
              <w:t>Agreement</w:t>
            </w:r>
          </w:p>
          <w:p w14:paraId="0B340E82" w14:textId="77777777" w:rsidR="00E96C5F" w:rsidRPr="00160D4C" w:rsidRDefault="00E96C5F" w:rsidP="00E96C5F">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671D3CD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7B3ACA4"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AoA/ZoA of the direct path at Rx, AoD/ZoD of the direct path at target are generated at least based on the 3D location of target and Rx in the global coordinate system</w:t>
            </w:r>
          </w:p>
          <w:p w14:paraId="72F2F3AE"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AoD/ZoD of the direct path at Tx, AoA/ZoA of the direct path at target are generated at least based on the 3D location of Tx and target in the global coordinate system</w:t>
            </w:r>
          </w:p>
          <w:p w14:paraId="6D7B4DD3"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Delay of the direct path = (d3D_tx_target + d3D_target_rx)/c</w:t>
            </w:r>
          </w:p>
          <w:p w14:paraId="2E657BFC"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Doppler of the direct path is generated by spherical unit vectors by AoD/ZoD at Tx, by spherical unit vectors by AoA/ZoA at Rx, and velocity of Tx, target and Rx</w:t>
            </w:r>
          </w:p>
          <w:p w14:paraId="06522E6B"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19CB775F"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initial phase</w:t>
            </w:r>
          </w:p>
          <w:p w14:paraId="2DAF2957"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model RCS, polarization of target</w:t>
            </w:r>
          </w:p>
          <w:p w14:paraId="33D1C06E"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number of direct paths</w:t>
            </w:r>
          </w:p>
          <w:p w14:paraId="10CFFCED"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on detailed modelling of indirect path(s)</w:t>
            </w:r>
          </w:p>
          <w:p w14:paraId="1626D61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direct path generation to each scattering point when the target is modelled as multiple scattering points</w:t>
            </w:r>
          </w:p>
          <w:p w14:paraId="0844CD4A" w14:textId="77777777" w:rsidR="00E96C5F" w:rsidRDefault="00E96C5F" w:rsidP="00E96C5F">
            <w:pPr>
              <w:rPr>
                <w:lang w:eastAsia="x-none"/>
              </w:rPr>
            </w:pPr>
          </w:p>
          <w:p w14:paraId="5284478E" w14:textId="77777777" w:rsidR="00E96C5F" w:rsidRDefault="00E96C5F" w:rsidP="00E96C5F">
            <w:pPr>
              <w:rPr>
                <w:lang w:eastAsia="x-none"/>
              </w:rPr>
            </w:pPr>
            <w:r w:rsidRPr="00E9100D">
              <w:rPr>
                <w:b/>
                <w:lang w:eastAsia="x-none"/>
              </w:rPr>
              <w:t>R1-2406300</w:t>
            </w:r>
            <w:r>
              <w:rPr>
                <w:lang w:eastAsia="x-none"/>
              </w:rPr>
              <w:tab/>
              <w:t>Summary #2 on ISAC channel modelling</w:t>
            </w:r>
            <w:r>
              <w:rPr>
                <w:lang w:eastAsia="x-none"/>
              </w:rPr>
              <w:tab/>
              <w:t>Moderator (Xiaomi)</w:t>
            </w:r>
          </w:p>
          <w:p w14:paraId="37B9EADA" w14:textId="77777777" w:rsidR="00E96C5F" w:rsidRDefault="00E96C5F" w:rsidP="00E96C5F">
            <w:pPr>
              <w:rPr>
                <w:lang w:eastAsia="x-none"/>
              </w:rPr>
            </w:pPr>
          </w:p>
          <w:p w14:paraId="727385FC" w14:textId="77777777" w:rsidR="00E96C5F" w:rsidRPr="00160D4C" w:rsidRDefault="00E96C5F" w:rsidP="00E96C5F">
            <w:pPr>
              <w:rPr>
                <w:sz w:val="22"/>
                <w:szCs w:val="22"/>
                <w:lang w:eastAsia="x-none"/>
              </w:rPr>
            </w:pPr>
            <w:r w:rsidRPr="00160D4C">
              <w:rPr>
                <w:sz w:val="22"/>
                <w:szCs w:val="22"/>
                <w:highlight w:val="green"/>
                <w:lang w:eastAsia="x-none"/>
              </w:rPr>
              <w:t>Agreement</w:t>
            </w:r>
          </w:p>
          <w:p w14:paraId="54E7F7C0" w14:textId="77777777" w:rsidR="00E96C5F" w:rsidRPr="00160D4C" w:rsidRDefault="00E96C5F" w:rsidP="00E96C5F">
            <w:pPr>
              <w:rPr>
                <w:rFonts w:eastAsia="SimSun"/>
                <w:sz w:val="22"/>
                <w:szCs w:val="22"/>
                <w:lang w:eastAsia="zh-CN"/>
              </w:rPr>
            </w:pPr>
            <w:r w:rsidRPr="00160D4C">
              <w:rPr>
                <w:rFonts w:eastAsia="SimSun"/>
                <w:sz w:val="22"/>
                <w:szCs w:val="22"/>
                <w:lang w:eastAsia="zh-CN"/>
              </w:rPr>
              <w:lastRenderedPageBreak/>
              <w:t xml:space="preserve">For the target channel of a target with single scattering point, when stochastic cluster is used to model an indirect path in the target channel, </w:t>
            </w:r>
          </w:p>
          <w:p w14:paraId="62186D78" w14:textId="77777777" w:rsidR="00E96C5F" w:rsidRPr="00160D4C" w:rsidRDefault="00E96C5F" w:rsidP="00E96C5F">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5E2C83F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AoD/ZoD/AoA/ZoA from Tx to target or from target to Rx are</w:t>
            </w:r>
          </w:p>
          <w:p w14:paraId="6CCE64E1"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generated for a LOS ray at least based on the 3D location of Tx/Rx and target in the global coordinate system</w:t>
            </w:r>
          </w:p>
          <w:p w14:paraId="4500EBA6"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stochastically generated for a NLOS ray using section 7, 38.901 as starting point</w:t>
            </w:r>
          </w:p>
          <w:p w14:paraId="4F5D05F6"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Delay is sum of delay of LOS/NLOS ray from Tx to target and the LOS/NLOS ray from target to Rx</w:t>
            </w:r>
          </w:p>
          <w:p w14:paraId="3EBA9339"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Doppler is generated by spherical unit vector by AoD/ZoD at Tx and velocity of Tx, by spherical unit vector by AoA/ZoA at Rx and velocity of Rx, and by spherical unit vectors by AoA/ZoA/AoD/ZoD at target and velocity of target</w:t>
            </w:r>
          </w:p>
          <w:p w14:paraId="16AEB7EB"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The mobility of stochastic clutter</w:t>
            </w:r>
          </w:p>
          <w:p w14:paraId="47D26D6A"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6EBC5A7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FFS initial phase </w:t>
            </w:r>
          </w:p>
          <w:p w14:paraId="4AE68036"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how to model effect of RCS at target</w:t>
            </w:r>
          </w:p>
          <w:p w14:paraId="07D16552"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whether/how to model polarization at target</w:t>
            </w:r>
          </w:p>
          <w:p w14:paraId="0728BC21"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reduce complexity</w:t>
            </w:r>
          </w:p>
          <w:p w14:paraId="40C60073"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the indirect path generation to each/a single scattering point when the target is modelled as multiple scattering points</w:t>
            </w:r>
          </w:p>
          <w:p w14:paraId="5858E8CC" w14:textId="77777777" w:rsidR="00E96C5F" w:rsidRDefault="00E96C5F" w:rsidP="00C66636">
            <w:pPr>
              <w:rPr>
                <w:b/>
                <w:bCs/>
                <w:i/>
                <w:iCs/>
                <w:lang w:eastAsia="zh-CN"/>
              </w:rPr>
            </w:pPr>
          </w:p>
        </w:tc>
      </w:tr>
    </w:tbl>
    <w:p w14:paraId="04C7514F" w14:textId="77777777" w:rsidR="003E0B42" w:rsidRDefault="003E0B42" w:rsidP="00C66636">
      <w:pPr>
        <w:rPr>
          <w:b/>
          <w:bCs/>
          <w:i/>
          <w:iCs/>
          <w:lang w:eastAsia="zh-CN"/>
        </w:rPr>
      </w:pPr>
    </w:p>
    <w:p w14:paraId="5CB3A3C2" w14:textId="77244FFB" w:rsidR="003E0B42" w:rsidRDefault="00B02146" w:rsidP="00C66636">
      <w:pPr>
        <w:rPr>
          <w:lang w:eastAsia="zh-CN"/>
        </w:rPr>
      </w:pPr>
      <w:r w:rsidRPr="00B02146">
        <w:rPr>
          <w:lang w:eastAsia="zh-CN"/>
        </w:rPr>
        <w:t>In RAN1 #118-bis, the following agreement was agreed:</w:t>
      </w:r>
    </w:p>
    <w:p w14:paraId="13605E88" w14:textId="77777777" w:rsidR="00B02146" w:rsidRPr="00B02146" w:rsidRDefault="00B02146" w:rsidP="00C66636">
      <w:pPr>
        <w:rPr>
          <w:lang w:eastAsia="zh-CN"/>
        </w:rPr>
      </w:pPr>
    </w:p>
    <w:tbl>
      <w:tblPr>
        <w:tblStyle w:val="TableGrid"/>
        <w:tblW w:w="0" w:type="auto"/>
        <w:tblLook w:val="04A0" w:firstRow="1" w:lastRow="0" w:firstColumn="1" w:lastColumn="0" w:noHBand="0" w:noVBand="1"/>
      </w:tblPr>
      <w:tblGrid>
        <w:gridCol w:w="9350"/>
      </w:tblGrid>
      <w:tr w:rsidR="00B02146" w14:paraId="2E075882" w14:textId="77777777" w:rsidTr="00B02146">
        <w:tc>
          <w:tcPr>
            <w:tcW w:w="9350" w:type="dxa"/>
          </w:tcPr>
          <w:p w14:paraId="33DBEDDE" w14:textId="77777777" w:rsidR="00B02146" w:rsidRPr="004A37C9" w:rsidRDefault="00B02146" w:rsidP="004A37C9">
            <w:pPr>
              <w:pStyle w:val="0Maintext"/>
              <w:ind w:firstLine="0"/>
              <w:rPr>
                <w:rFonts w:cs="Times New Roman"/>
                <w:sz w:val="24"/>
                <w:szCs w:val="24"/>
                <w:highlight w:val="green"/>
              </w:rPr>
            </w:pPr>
            <w:r w:rsidRPr="004A37C9">
              <w:rPr>
                <w:rFonts w:cs="Times New Roman"/>
                <w:sz w:val="24"/>
                <w:szCs w:val="24"/>
                <w:highlight w:val="green"/>
              </w:rPr>
              <w:t>Agreement</w:t>
            </w:r>
          </w:p>
          <w:p w14:paraId="17412369" w14:textId="77777777" w:rsidR="00B02146" w:rsidRPr="004A37C9" w:rsidRDefault="00B02146" w:rsidP="00B02146">
            <w:pPr>
              <w:pStyle w:val="ListParagraph"/>
              <w:suppressAutoHyphens/>
              <w:ind w:leftChars="0" w:left="0" w:hanging="22"/>
              <w:rPr>
                <w:rFonts w:ascii="Times New Roman" w:eastAsia="SimSun" w:hAnsi="Times New Roman"/>
                <w:sz w:val="24"/>
                <w:lang w:val="en-US" w:eastAsia="zh-CN"/>
              </w:rPr>
            </w:pPr>
            <w:r w:rsidRPr="004A37C9">
              <w:rPr>
                <w:rFonts w:ascii="Times New Roman" w:eastAsia="SimSun" w:hAnsi="Times New Roman"/>
                <w:sz w:val="24"/>
                <w:lang w:val="en-US" w:eastAsia="zh-CN"/>
              </w:rPr>
              <w:t>A single direct path is modeled for a scattering point of target</w:t>
            </w:r>
          </w:p>
          <w:p w14:paraId="38F82ABE" w14:textId="77777777" w:rsidR="00B02146" w:rsidRPr="004A37C9" w:rsidRDefault="00B02146" w:rsidP="00B02146">
            <w:pPr>
              <w:pStyle w:val="ListParagraph"/>
              <w:numPr>
                <w:ilvl w:val="0"/>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eastAsia="zh-CN"/>
              </w:rPr>
              <w:t xml:space="preserve"> as in section 7.6.9, TR 38.901</w:t>
            </w:r>
            <w:r w:rsidRPr="004A37C9">
              <w:rPr>
                <w:rFonts w:ascii="Times New Roman" w:eastAsia="SimSun" w:hAnsi="Times New Roman"/>
                <w:sz w:val="24"/>
                <w:lang w:val="en-US" w:eastAsia="zh-CN"/>
              </w:rPr>
              <w:t xml:space="preserve"> is not applied) and with the same direction as the LOS ray. </w:t>
            </w:r>
          </w:p>
          <w:p w14:paraId="238C8C53" w14:textId="77777777" w:rsidR="00B02146" w:rsidRPr="004A37C9" w:rsidRDefault="00B02146" w:rsidP="00B02146">
            <w:pPr>
              <w:pStyle w:val="ListParagraph"/>
              <w:numPr>
                <w:ilvl w:val="1"/>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FFS how to generate NLOS cluster when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val="en-US" w:eastAsia="zh-CN"/>
              </w:rPr>
              <w:t xml:space="preserve"> is applied </w:t>
            </w:r>
          </w:p>
          <w:p w14:paraId="77AFCAE3" w14:textId="77777777" w:rsidR="00B02146" w:rsidRDefault="00B02146" w:rsidP="00C66636">
            <w:pPr>
              <w:rPr>
                <w:b/>
                <w:bCs/>
                <w:i/>
                <w:iCs/>
                <w:lang w:eastAsia="zh-CN"/>
              </w:rPr>
            </w:pPr>
          </w:p>
        </w:tc>
      </w:tr>
    </w:tbl>
    <w:p w14:paraId="48FB3630" w14:textId="77777777" w:rsidR="00B02146" w:rsidRDefault="00B02146" w:rsidP="00C66636">
      <w:pPr>
        <w:rPr>
          <w:b/>
          <w:bCs/>
          <w:i/>
          <w:iCs/>
          <w:lang w:eastAsia="zh-CN"/>
        </w:rPr>
      </w:pPr>
    </w:p>
    <w:p w14:paraId="12240F29" w14:textId="1C8A4CD4" w:rsidR="004A37C9" w:rsidRDefault="004A37C9" w:rsidP="004A37C9">
      <w:pPr>
        <w:rPr>
          <w:b/>
          <w:bCs/>
          <w:i/>
          <w:iCs/>
          <w:lang w:eastAsia="zh-CN"/>
        </w:rPr>
      </w:pPr>
      <w:r>
        <w:rPr>
          <w:b/>
          <w:bCs/>
          <w:i/>
          <w:iCs/>
          <w:lang w:eastAsia="zh-CN"/>
        </w:rPr>
        <w:t xml:space="preserve">To address the FFS on </w:t>
      </w:r>
      <w:r w:rsidRPr="00B02146">
        <w:rPr>
          <w:rFonts w:eastAsia="SimSun"/>
          <w:szCs w:val="20"/>
          <w:lang w:eastAsia="zh-CN"/>
        </w:rPr>
        <w:t xml:space="preserve">how to generate NLOS cluster when </w:t>
      </w:r>
      <m:oMath>
        <m:r>
          <m:rPr>
            <m:sty m:val="p"/>
          </m:rPr>
          <w:rPr>
            <w:rFonts w:ascii="Cambria Math" w:hAnsi="Cambria Math"/>
            <w:color w:val="000000" w:themeColor="text1"/>
            <w:szCs w:val="20"/>
            <w:u w:val="single"/>
          </w:rPr>
          <m:t>Δ</m:t>
        </m:r>
        <m:r>
          <w:rPr>
            <w:rFonts w:ascii="Cambria Math" w:hAnsi="Cambria Math"/>
            <w:color w:val="000000" w:themeColor="text1"/>
            <w:szCs w:val="20"/>
            <w:u w:val="single"/>
          </w:rPr>
          <m:t>τ</m:t>
        </m:r>
      </m:oMath>
      <w:r w:rsidRPr="00B02146">
        <w:rPr>
          <w:rFonts w:eastAsia="SimSun"/>
          <w:szCs w:val="20"/>
          <w:lang w:eastAsia="zh-CN"/>
        </w:rPr>
        <w:t xml:space="preserve"> is applied</w:t>
      </w:r>
      <w:r>
        <w:rPr>
          <w:rFonts w:eastAsia="SimSun"/>
          <w:szCs w:val="20"/>
          <w:lang w:eastAsia="zh-CN"/>
        </w:rPr>
        <w:t>, it</w:t>
      </w:r>
      <w:r w:rsidRPr="004A37C9">
        <w:rPr>
          <w:rFonts w:eastAsia="SimSun"/>
          <w:szCs w:val="20"/>
          <w:lang w:eastAsia="zh-CN"/>
        </w:rPr>
        <w:t xml:space="preserve"> </w:t>
      </w:r>
      <w:r w:rsidRPr="004A37C9">
        <w:rPr>
          <w:lang w:eastAsia="zh-CN"/>
        </w:rPr>
        <w:t>is not applied to the first NLOS cluster generated as it is effective part of the LOS link</w:t>
      </w:r>
    </w:p>
    <w:p w14:paraId="689C3C38" w14:textId="77777777" w:rsidR="00F85A25" w:rsidRDefault="00F85A25" w:rsidP="00C66636">
      <w:pPr>
        <w:rPr>
          <w:b/>
          <w:bCs/>
          <w:i/>
          <w:iCs/>
          <w:lang w:eastAsia="zh-CN"/>
        </w:rPr>
      </w:pPr>
    </w:p>
    <w:p w14:paraId="5AB0FF52" w14:textId="08ABDDE9" w:rsidR="00F85A25" w:rsidRPr="004A37C9" w:rsidRDefault="00F85A25" w:rsidP="00C66636">
      <w:pPr>
        <w:rPr>
          <w:b/>
          <w:bCs/>
          <w:i/>
          <w:iCs/>
          <w:lang w:eastAsia="zh-CN"/>
        </w:rPr>
      </w:pPr>
      <w:r w:rsidRPr="004A37C9">
        <w:rPr>
          <w:b/>
          <w:bCs/>
          <w:i/>
          <w:iCs/>
          <w:lang w:eastAsia="zh-CN"/>
        </w:rPr>
        <w:t xml:space="preserve">Proposal </w:t>
      </w:r>
      <w:r w:rsidR="004A37C9">
        <w:rPr>
          <w:b/>
          <w:bCs/>
          <w:i/>
          <w:iCs/>
          <w:lang w:eastAsia="zh-CN"/>
        </w:rPr>
        <w:t>13</w:t>
      </w:r>
      <w:r w:rsidRPr="004A37C9">
        <w:rPr>
          <w:b/>
          <w:bCs/>
          <w:i/>
          <w:iCs/>
          <w:lang w:eastAsia="zh-CN"/>
        </w:rPr>
        <w:t xml:space="preserve">: </w:t>
      </w:r>
      <w:r w:rsidR="004A37C9" w:rsidRPr="004A37C9">
        <w:rPr>
          <w:rFonts w:eastAsia="SimSun"/>
          <w:b/>
          <w:bCs/>
          <w:i/>
          <w:iCs/>
          <w:szCs w:val="20"/>
          <w:lang w:eastAsia="zh-CN"/>
        </w:rPr>
        <w:t>W</w:t>
      </w:r>
      <w:r w:rsidR="004A37C9" w:rsidRPr="004A37C9">
        <w:rPr>
          <w:rFonts w:eastAsia="SimSun"/>
          <w:b/>
          <w:bCs/>
          <w:i/>
          <w:iCs/>
          <w:szCs w:val="20"/>
          <w:lang w:eastAsia="zh-CN"/>
        </w:rPr>
        <w:t xml:space="preserve">hen </w:t>
      </w:r>
      <m:oMath>
        <m:r>
          <m:rPr>
            <m:sty m:val="bi"/>
          </m:rPr>
          <w:rPr>
            <w:rFonts w:ascii="Cambria Math" w:hAnsi="Cambria Math"/>
            <w:color w:val="000000" w:themeColor="text1"/>
            <w:szCs w:val="20"/>
            <w:u w:val="single"/>
          </w:rPr>
          <m:t>Δτ</m:t>
        </m:r>
      </m:oMath>
      <w:r w:rsidR="004A37C9" w:rsidRPr="004A37C9">
        <w:rPr>
          <w:rFonts w:eastAsia="SimSun"/>
          <w:b/>
          <w:bCs/>
          <w:i/>
          <w:iCs/>
          <w:szCs w:val="20"/>
          <w:lang w:eastAsia="zh-CN"/>
        </w:rPr>
        <w:t xml:space="preserve"> is applied, it </w:t>
      </w:r>
      <w:r w:rsidR="004A37C9" w:rsidRPr="004A37C9">
        <w:rPr>
          <w:b/>
          <w:bCs/>
          <w:i/>
          <w:iCs/>
          <w:lang w:eastAsia="zh-CN"/>
        </w:rPr>
        <w:t>is not applied to the first NLOS cluster generated as it is effective part of the LOS link</w:t>
      </w:r>
    </w:p>
    <w:p w14:paraId="41134026" w14:textId="77777777" w:rsidR="00F85A25" w:rsidRDefault="00F85A25" w:rsidP="00C66636">
      <w:pPr>
        <w:rPr>
          <w:b/>
          <w:bCs/>
          <w:i/>
          <w:iCs/>
          <w:lang w:eastAsia="zh-CN"/>
        </w:rPr>
      </w:pPr>
    </w:p>
    <w:p w14:paraId="2106DCD5" w14:textId="11E17379" w:rsidR="00970D91" w:rsidRDefault="00970D91" w:rsidP="003E0B42">
      <w:pPr>
        <w:rPr>
          <w:rFonts w:eastAsia="Calibri" w:cstheme="minorHAnsi"/>
        </w:rPr>
      </w:pPr>
    </w:p>
    <w:p w14:paraId="4DD2AC29" w14:textId="5D22EC2C" w:rsidR="009C7AA7" w:rsidRDefault="009C7AA7" w:rsidP="003E0B42">
      <w:pPr>
        <w:rPr>
          <w:rFonts w:eastAsia="Calibri" w:cstheme="minorHAnsi"/>
        </w:rPr>
      </w:pPr>
      <w:r>
        <w:rPr>
          <w:rFonts w:eastAsia="Calibri" w:cstheme="minorHAnsi"/>
        </w:rPr>
        <w:t>In RAN1 #118, the following study was proposed:</w:t>
      </w:r>
    </w:p>
    <w:p w14:paraId="51422278" w14:textId="77777777" w:rsidR="009C7AA7" w:rsidRDefault="009C7AA7" w:rsidP="003E0B42">
      <w:pPr>
        <w:rPr>
          <w:rFonts w:eastAsia="Calibri" w:cstheme="minorHAnsi"/>
        </w:rPr>
      </w:pPr>
    </w:p>
    <w:tbl>
      <w:tblPr>
        <w:tblStyle w:val="TableGrid"/>
        <w:tblW w:w="0" w:type="auto"/>
        <w:tblLook w:val="04A0" w:firstRow="1" w:lastRow="0" w:firstColumn="1" w:lastColumn="0" w:noHBand="0" w:noVBand="1"/>
      </w:tblPr>
      <w:tblGrid>
        <w:gridCol w:w="9350"/>
      </w:tblGrid>
      <w:tr w:rsidR="009C7AA7" w14:paraId="68B408C6" w14:textId="77777777" w:rsidTr="009C7AA7">
        <w:tc>
          <w:tcPr>
            <w:tcW w:w="9350" w:type="dxa"/>
          </w:tcPr>
          <w:p w14:paraId="36883D30"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Metric is defined for target channe</w:t>
            </w:r>
            <w:r w:rsidRPr="00A06F59">
              <w:rPr>
                <w:rFonts w:ascii="Times New Roman" w:eastAsia="SimSun" w:hAnsi="Times New Roman" w:hint="eastAsia"/>
                <w:sz w:val="24"/>
                <w:lang w:val="en-US" w:eastAsia="zh-CN"/>
              </w:rPr>
              <w:t>l</w:t>
            </w:r>
          </w:p>
          <w:p w14:paraId="23A02EE2"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Power</w:t>
            </w:r>
          </w:p>
          <w:p w14:paraId="533362C7"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lastRenderedPageBreak/>
              <w:t>CDF of path power (separate curves for LOS condition case 1/2/3/4)</w:t>
            </w:r>
          </w:p>
          <w:p w14:paraId="75613B7D"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Up to 4 CDF curves respective for path power of 1) LOS+LOS, 2) all LOS+NLOS, 3) all NLOS+LOS, and 4) all NLOS+NLOS (separate curves for LOS condition case 1/2/3/4)</w:t>
            </w:r>
          </w:p>
          <w:p w14:paraId="2E342A64"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hint="eastAsia"/>
                <w:sz w:val="24"/>
                <w:lang w:val="en-US" w:eastAsia="zh-CN"/>
              </w:rPr>
              <w:t>D</w:t>
            </w:r>
            <w:r w:rsidRPr="00A06F59">
              <w:rPr>
                <w:rFonts w:ascii="Times New Roman" w:eastAsia="SimSun" w:hAnsi="Times New Roman"/>
                <w:sz w:val="24"/>
                <w:lang w:val="en-US" w:eastAsia="zh-CN"/>
              </w:rPr>
              <w:t xml:space="preserve">S, angle spread (ASD, ZSD, ASA, ZSA) for </w:t>
            </w:r>
          </w:p>
          <w:p w14:paraId="224AFB19"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CDF of path DS/AS (separate curves for LOS condition case 1/2/3/4)</w:t>
            </w:r>
          </w:p>
          <w:p w14:paraId="318FAD79"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Up to 4 CDF curves respective for path DS/AS of 1) LOS+LOS, 2) all LOS+NLOS, 3) all NLOS+LOS, and 4) all NLOS+NLOS (separate curves for LOS condition case 1/2/3/4)</w:t>
            </w:r>
          </w:p>
          <w:p w14:paraId="03C71B8B" w14:textId="77777777" w:rsidR="00A06F59" w:rsidRDefault="00A06F59" w:rsidP="009C7AA7">
            <w:pPr>
              <w:rPr>
                <w:rFonts w:eastAsia="SimSun"/>
                <w:lang w:eastAsia="zh-CN"/>
              </w:rPr>
            </w:pPr>
          </w:p>
          <w:p w14:paraId="09F2B40C" w14:textId="77777777" w:rsidR="00A06F59" w:rsidRDefault="00A06F59" w:rsidP="009C7AA7">
            <w:pPr>
              <w:rPr>
                <w:rFonts w:eastAsia="SimSun"/>
                <w:lang w:eastAsia="zh-CN"/>
              </w:rPr>
            </w:pPr>
          </w:p>
          <w:p w14:paraId="735CE4B5" w14:textId="08784B70" w:rsidR="009C7AA7" w:rsidRPr="009C7AA7" w:rsidRDefault="009C7AA7" w:rsidP="009C7AA7">
            <w:pPr>
              <w:rPr>
                <w:rFonts w:eastAsia="SimSun"/>
                <w:lang w:eastAsia="zh-CN"/>
              </w:rPr>
            </w:pPr>
            <w:r w:rsidRPr="009C7AA7">
              <w:rPr>
                <w:rFonts w:eastAsia="SimSun"/>
                <w:lang w:eastAsia="zh-CN"/>
              </w:rPr>
              <w:t xml:space="preserve">The following options are to be studied for the concatenation of Tx-target and target-Rx link in the target channel </w:t>
            </w:r>
          </w:p>
          <w:p w14:paraId="4DBEF142"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Direct path (if present) is always kept</w:t>
            </w:r>
          </w:p>
          <w:p w14:paraId="313A5468"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Indirect paths of LOS+NLOS, NLOS+LOS (if present) are generated</w:t>
            </w:r>
          </w:p>
          <w:p w14:paraId="25C4F50C"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 xml:space="preserve">On other indirect paths of NLOS + NLOS </w:t>
            </w:r>
          </w:p>
          <w:p w14:paraId="0FF989FB"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0: ray level full convolution between Tx-target link and target-Rx link for radio propagation Case 1/2/3/4 (160000)</w:t>
            </w:r>
          </w:p>
          <w:p w14:paraId="732F13A2"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0A: ray level full convolution between Tx-target link and target-Rx link only for radio propagation Case 4 (160000)</w:t>
            </w:r>
          </w:p>
          <w:p w14:paraId="7011298E"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1: cluster level full convolution between Tx-target link and target-Rx link, then 1-by-1 coupling rays within each pair of clusters for radio propagation Case 1/2/3/4 (8000)</w:t>
            </w:r>
          </w:p>
          <w:p w14:paraId="5D742897"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1A: cluster level full convolution between Tx-target link and target-Rx link, then 1-by-1 coupling rays within each pair of clusters only for radio propagation Case 4 (8000)</w:t>
            </w:r>
          </w:p>
          <w:p w14:paraId="4C461A5F"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2: cluster level 1-by-1 coupling between Tx-target link and target-Rx link, then 1-by-1 coupling rays within each pair of clusters for radio propagation Case 1/2/3/4 (400)</w:t>
            </w:r>
          </w:p>
          <w:p w14:paraId="386E8F78"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2A: cluster level 1-by-1 coupling between Tx-target link and target-Rx link, then 1-by-1 coupling rays within each pair of clusters only for radio propagation Case 4 (400)</w:t>
            </w:r>
          </w:p>
          <w:p w14:paraId="0482CA16"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3: ray level 1-by-1 coupling between Tx-target link and target-Rx link for radio propagation Case 1/2/3/4 (400)</w:t>
            </w:r>
          </w:p>
          <w:p w14:paraId="288F5927"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3A: ray level 1-by-1 coupling between Tx-target link and target-Rx link only for radio propagation Case 4 (400)</w:t>
            </w:r>
          </w:p>
          <w:p w14:paraId="1E5BF8A0"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Note: reducing the number of rays per cluster and/or reducing the number of clusters can be considered for the options above</w:t>
            </w:r>
          </w:p>
          <w:p w14:paraId="495DC23B"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 xml:space="preserve">Any indirect path with power metric less than [threshold] is dropped </w:t>
            </w:r>
          </w:p>
          <w:p w14:paraId="2CF11C70"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eastAsia="zh-CN"/>
              </w:rPr>
              <w:t xml:space="preserve">the power metric of a path </w:t>
            </w:r>
            <w:r w:rsidRPr="009C7AA7">
              <w:rPr>
                <w:rFonts w:ascii="Times New Roman" w:eastAsia="DengXian" w:hAnsi="Times New Roman"/>
                <w:sz w:val="24"/>
                <w:lang w:val="en-US" w:eastAsia="zh-CN"/>
              </w:rPr>
              <w:t>is the product of power of a ray in Tx-target link, power of a ray in target-Rx link and RCS of the pair of rays</w:t>
            </w:r>
          </w:p>
          <w:p w14:paraId="38DCC7B5"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FFS power normalization of target channel after path dropping</w:t>
            </w:r>
          </w:p>
          <w:p w14:paraId="08E64E7D"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FFS the set of remaining indirect paths can be updated during movement of Tx, target or Rx</w:t>
            </w:r>
          </w:p>
          <w:p w14:paraId="6ACA29D7" w14:textId="77777777" w:rsidR="009C7AA7" w:rsidRDefault="009C7AA7" w:rsidP="003E0B42">
            <w:pPr>
              <w:rPr>
                <w:rFonts w:eastAsia="Calibri" w:cstheme="minorHAnsi"/>
              </w:rPr>
            </w:pPr>
          </w:p>
        </w:tc>
      </w:tr>
    </w:tbl>
    <w:p w14:paraId="08A79379" w14:textId="37B50F42" w:rsidR="009C7AA7" w:rsidRDefault="009C7AA7" w:rsidP="003E0B42">
      <w:pPr>
        <w:rPr>
          <w:rFonts w:eastAsia="Calibri" w:cstheme="minorHAnsi"/>
        </w:rPr>
      </w:pPr>
    </w:p>
    <w:p w14:paraId="24604F28" w14:textId="4A4F3AFF" w:rsidR="00734255" w:rsidRPr="00030161" w:rsidRDefault="00030161" w:rsidP="00734255">
      <w:r w:rsidRPr="00030161">
        <w:rPr>
          <w:rFonts w:eastAsia="Calibri"/>
        </w:rPr>
        <w:lastRenderedPageBreak/>
        <w:t>For the study, we use the following assumptions:</w:t>
      </w:r>
      <w:r w:rsidR="00734255" w:rsidRPr="00030161">
        <w:rPr>
          <w:rFonts w:eastAsia="Calibri"/>
        </w:rPr>
        <w:t xml:space="preserve"> </w:t>
      </w:r>
    </w:p>
    <w:p w14:paraId="1DC98813"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Carrier frequency: 3.5GHz</w:t>
      </w:r>
    </w:p>
    <w:p w14:paraId="577612DF"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FFT size: 4096</w:t>
      </w:r>
    </w:p>
    <w:p w14:paraId="67BEEA46"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SCS: 30KHz</w:t>
      </w:r>
    </w:p>
    <w:p w14:paraId="222E6389"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Tx-Target channel: Umi</w:t>
      </w:r>
    </w:p>
    <w:p w14:paraId="68AD4C05"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Target-Rx channel: 38.858, Umi based</w:t>
      </w:r>
    </w:p>
    <w:p w14:paraId="5B4A4012" w14:textId="24F5B95A" w:rsidR="00734255" w:rsidRPr="00427DF3" w:rsidRDefault="00427DF3" w:rsidP="00734255">
      <w:pPr>
        <w:rPr>
          <w:rFonts w:eastAsia="SimSun"/>
          <w:lang w:eastAsia="zh-CN"/>
        </w:rPr>
      </w:pPr>
      <w:r w:rsidRPr="00427DF3">
        <w:t xml:space="preserve">In Option 0A, </w:t>
      </w:r>
      <w:r w:rsidRPr="00427DF3">
        <w:rPr>
          <w:rFonts w:eastAsia="SimSun"/>
          <w:lang w:eastAsia="zh-CN"/>
        </w:rPr>
        <w:t>ray level full convolution between Tx-target link and target-Rx link</w:t>
      </w:r>
      <w:r w:rsidRPr="00427DF3">
        <w:rPr>
          <w:rFonts w:eastAsia="SimSun"/>
          <w:lang w:eastAsia="zh-CN"/>
        </w:rPr>
        <w:t xml:space="preserve"> was performed.</w:t>
      </w:r>
    </w:p>
    <w:p w14:paraId="0AF457AD" w14:textId="77777777" w:rsidR="00427DF3" w:rsidRPr="00427DF3" w:rsidRDefault="00427DF3" w:rsidP="00734255"/>
    <w:p w14:paraId="4A88CDBA" w14:textId="53064C3D" w:rsidR="00734255" w:rsidRPr="00427DF3" w:rsidRDefault="00734255" w:rsidP="00734255">
      <w:pPr>
        <w:rPr>
          <w:iCs/>
        </w:rPr>
      </w:pPr>
      <w:r w:rsidRPr="00427DF3">
        <w:rPr>
          <w:iCs/>
        </w:rPr>
        <w:t>In option 1</w:t>
      </w:r>
      <w:r w:rsidR="00427DF3" w:rsidRPr="00427DF3">
        <w:rPr>
          <w:iCs/>
        </w:rPr>
        <w:t>A</w:t>
      </w:r>
      <w:r w:rsidRPr="00427DF3">
        <w:rPr>
          <w:iCs/>
        </w:rPr>
        <w:t xml:space="preserve">, cluster-level full convolution, </w:t>
      </w:r>
      <w:r w:rsidR="00427DF3" w:rsidRPr="00427DF3">
        <w:rPr>
          <w:iCs/>
        </w:rPr>
        <w:t xml:space="preserve">with </w:t>
      </w:r>
      <w:r w:rsidRPr="00427DF3">
        <w:rPr>
          <w:iCs/>
        </w:rPr>
        <w:t>independent random ray coupling was used per each cluster pair of Tx-target channel and target-Rx channel</w:t>
      </w:r>
      <w:r w:rsidR="00427DF3" w:rsidRPr="00427DF3">
        <w:rPr>
          <w:iCs/>
        </w:rPr>
        <w:t xml:space="preserve">. As an example, the </w:t>
      </w:r>
      <w:r w:rsidRPr="00427DF3">
        <w:rPr>
          <w:iCs/>
        </w:rPr>
        <w:t xml:space="preserve">ray coupling pattern between cluster a1 – cluster b1 is different </w:t>
      </w:r>
      <w:r w:rsidR="00427DF3" w:rsidRPr="00427DF3">
        <w:rPr>
          <w:iCs/>
        </w:rPr>
        <w:t>from</w:t>
      </w:r>
      <w:r w:rsidRPr="00427DF3">
        <w:rPr>
          <w:iCs/>
        </w:rPr>
        <w:t xml:space="preserve"> the ray coupling pattern between cluster a2- cluster b2. </w:t>
      </w:r>
    </w:p>
    <w:p w14:paraId="74A2E78D" w14:textId="77777777" w:rsidR="00427DF3" w:rsidRPr="00427DF3" w:rsidRDefault="00427DF3" w:rsidP="00734255">
      <w:pPr>
        <w:rPr>
          <w:iCs/>
        </w:rPr>
      </w:pPr>
    </w:p>
    <w:p w14:paraId="7D493494" w14:textId="7424401A" w:rsidR="00734255" w:rsidRPr="00427DF3" w:rsidRDefault="00734255" w:rsidP="00734255">
      <w:pPr>
        <w:rPr>
          <w:iCs/>
        </w:rPr>
      </w:pPr>
      <w:r w:rsidRPr="00427DF3">
        <w:rPr>
          <w:iCs/>
        </w:rPr>
        <w:t>In option 2</w:t>
      </w:r>
      <w:r w:rsidR="00427DF3" w:rsidRPr="00427DF3">
        <w:rPr>
          <w:iCs/>
        </w:rPr>
        <w:t>A</w:t>
      </w:r>
      <w:r w:rsidRPr="00427DF3">
        <w:rPr>
          <w:iCs/>
        </w:rPr>
        <w:t>, i.e. cluster-level coupling, between the first hop and the second hop channels</w:t>
      </w:r>
      <w:r w:rsidR="00427DF3" w:rsidRPr="00427DF3">
        <w:rPr>
          <w:iCs/>
        </w:rPr>
        <w:t xml:space="preserve"> was performed. In the case where there may be </w:t>
      </w:r>
      <w:r w:rsidRPr="00427DF3">
        <w:rPr>
          <w:iCs/>
        </w:rPr>
        <w:t xml:space="preserve">a </w:t>
      </w:r>
      <w:r w:rsidR="00427DF3" w:rsidRPr="00427DF3">
        <w:rPr>
          <w:iCs/>
        </w:rPr>
        <w:t xml:space="preserve">difference between the clusters, the coupling was performed based on the </w:t>
      </w:r>
      <w:r w:rsidRPr="00427DF3">
        <w:rPr>
          <w:iCs/>
        </w:rPr>
        <w:t>smaller number of clusters</w:t>
      </w:r>
      <w:r w:rsidR="00427DF3" w:rsidRPr="00427DF3">
        <w:rPr>
          <w:iCs/>
        </w:rPr>
        <w:t xml:space="preserve"> with </w:t>
      </w:r>
      <w:r w:rsidRPr="00427DF3">
        <w:rPr>
          <w:iCs/>
        </w:rPr>
        <w:t xml:space="preserve">the low-power cluster(s) dropped. </w:t>
      </w:r>
    </w:p>
    <w:p w14:paraId="7CA04B4A" w14:textId="77777777" w:rsidR="00427DF3" w:rsidRPr="00427DF3" w:rsidRDefault="00427DF3" w:rsidP="00734255">
      <w:pPr>
        <w:rPr>
          <w:iCs/>
        </w:rPr>
      </w:pPr>
    </w:p>
    <w:p w14:paraId="7C731410" w14:textId="54086891" w:rsidR="00734255" w:rsidRPr="00427DF3" w:rsidRDefault="00734255" w:rsidP="00734255">
      <w:pPr>
        <w:rPr>
          <w:iCs/>
        </w:rPr>
      </w:pPr>
      <w:r w:rsidRPr="00427DF3">
        <w:rPr>
          <w:iCs/>
        </w:rPr>
        <w:t>In option 3</w:t>
      </w:r>
      <w:r w:rsidR="00427DF3" w:rsidRPr="00427DF3">
        <w:rPr>
          <w:iCs/>
        </w:rPr>
        <w:t>A</w:t>
      </w:r>
      <w:r w:rsidRPr="00427DF3">
        <w:rPr>
          <w:iCs/>
        </w:rPr>
        <w:t>, i.e. ray-level coupling, when the number of rays is different between Tx-target channel and target-Rx channel, we need to calculate all ray’s powers to determine which rays will be dropped. But in the option 2, we can determine the dropping cluster with just cluster power level. Therefore, option 2 has lower computational complexity than option 3.</w:t>
      </w:r>
      <w:r w:rsidR="00427DF3" w:rsidRPr="00427DF3">
        <w:rPr>
          <w:iCs/>
        </w:rPr>
        <w:t xml:space="preserve"> As such, we did not implement option 3.</w:t>
      </w:r>
    </w:p>
    <w:p w14:paraId="3333130D" w14:textId="65D5A538" w:rsidR="00734255" w:rsidRPr="00427DF3" w:rsidRDefault="00734255" w:rsidP="003E0B42">
      <w:pPr>
        <w:rPr>
          <w:rFonts w:eastAsia="Calibri"/>
        </w:rPr>
      </w:pPr>
    </w:p>
    <w:p w14:paraId="24BEA884" w14:textId="5EA549F1" w:rsidR="009C7AA7" w:rsidRPr="00427DF3" w:rsidRDefault="00A06F59" w:rsidP="003E0B42">
      <w:pPr>
        <w:rPr>
          <w:rFonts w:eastAsia="SimSun"/>
          <w:lang w:eastAsia="zh-CN"/>
        </w:rPr>
      </w:pPr>
      <w:r w:rsidRPr="00427DF3">
        <w:rPr>
          <w:rFonts w:eastAsia="Calibri"/>
        </w:rPr>
        <w:t xml:space="preserve">In the following, we show the CDF of the path delay spread for Case 4 in the </w:t>
      </w:r>
      <w:r w:rsidRPr="00427DF3">
        <w:rPr>
          <w:rFonts w:eastAsia="SimSun"/>
          <w:lang w:eastAsia="zh-CN"/>
        </w:rPr>
        <w:t>NLOS+NL</w:t>
      </w:r>
      <w:r w:rsidRPr="00427DF3">
        <w:rPr>
          <w:rFonts w:eastAsia="SimSun"/>
          <w:lang w:eastAsia="zh-CN"/>
        </w:rPr>
        <w:t xml:space="preserve">OS channel for the different cases. </w:t>
      </w:r>
    </w:p>
    <w:p w14:paraId="4570D0D0" w14:textId="77777777" w:rsidR="00A06F59" w:rsidRDefault="00A06F59" w:rsidP="003E0B42">
      <w:pPr>
        <w:rPr>
          <w:rFonts w:eastAsia="SimSun"/>
          <w:sz w:val="20"/>
          <w:szCs w:val="20"/>
          <w:lang w:eastAsia="zh-CN"/>
        </w:rPr>
      </w:pPr>
    </w:p>
    <w:p w14:paraId="02CA58C8" w14:textId="7F8194C5" w:rsidR="00A06F59" w:rsidRDefault="00427DF3" w:rsidP="003E0B42">
      <w:pPr>
        <w:rPr>
          <w:rFonts w:eastAsia="Calibri" w:cstheme="minorHAnsi"/>
        </w:rPr>
      </w:pPr>
      <w:r w:rsidRPr="000F7D83">
        <w:rPr>
          <w:rFonts w:ascii="Cambria Math" w:hAnsi="Cambria Math"/>
          <w:iCs/>
          <w:noProof/>
        </w:rPr>
        <w:lastRenderedPageBreak/>
        <w:drawing>
          <wp:inline distT="0" distB="0" distL="0" distR="0" wp14:anchorId="293557EF" wp14:editId="067A0762">
            <wp:extent cx="5943600" cy="4457700"/>
            <wp:effectExtent l="0" t="0" r="0" b="0"/>
            <wp:docPr id="199802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021759" name=""/>
                    <pic:cNvPicPr/>
                  </pic:nvPicPr>
                  <pic:blipFill>
                    <a:blip r:embed="rId12"/>
                    <a:stretch>
                      <a:fillRect/>
                    </a:stretch>
                  </pic:blipFill>
                  <pic:spPr>
                    <a:xfrm>
                      <a:off x="0" y="0"/>
                      <a:ext cx="5943600" cy="4457700"/>
                    </a:xfrm>
                    <a:prstGeom prst="rect">
                      <a:avLst/>
                    </a:prstGeom>
                  </pic:spPr>
                </pic:pic>
              </a:graphicData>
            </a:graphic>
          </wp:inline>
        </w:drawing>
      </w:r>
    </w:p>
    <w:p w14:paraId="598EBDF8" w14:textId="77777777" w:rsidR="00A06F59" w:rsidRDefault="00A06F59" w:rsidP="003E0B42">
      <w:pPr>
        <w:rPr>
          <w:rFonts w:eastAsia="Calibri" w:cstheme="minorHAnsi"/>
        </w:rPr>
      </w:pPr>
    </w:p>
    <w:p w14:paraId="1F0FD6FF" w14:textId="6E6E495F" w:rsidR="00A06F59" w:rsidRPr="00792F95" w:rsidRDefault="00A06F59" w:rsidP="003E0B42">
      <w:pPr>
        <w:rPr>
          <w:rFonts w:eastAsia="Calibri" w:cstheme="minorHAnsi"/>
          <w:b/>
          <w:bCs/>
          <w:i/>
          <w:iCs/>
        </w:rPr>
      </w:pPr>
      <w:r w:rsidRPr="00792F95">
        <w:rPr>
          <w:rFonts w:eastAsia="Calibri" w:cstheme="minorHAnsi"/>
          <w:b/>
          <w:bCs/>
          <w:i/>
          <w:iCs/>
        </w:rPr>
        <w:t>Observation:</w:t>
      </w:r>
      <w:r w:rsidR="00427DF3" w:rsidRPr="00792F95">
        <w:rPr>
          <w:rFonts w:eastAsia="Calibri" w:cstheme="minorHAnsi"/>
          <w:b/>
          <w:bCs/>
          <w:i/>
          <w:iCs/>
        </w:rPr>
        <w:t xml:space="preserve"> There is minimal delay spread difference between the 3 cases. Based on DS as a metric, </w:t>
      </w:r>
      <w:r w:rsidR="00792F95" w:rsidRPr="00792F95">
        <w:rPr>
          <w:rFonts w:eastAsia="Calibri" w:cstheme="minorHAnsi"/>
          <w:b/>
          <w:bCs/>
          <w:i/>
          <w:iCs/>
        </w:rPr>
        <w:t>Option 2A may be used based on a trade-off between channel statistics and complexity.</w:t>
      </w:r>
    </w:p>
    <w:p w14:paraId="42B9E1F7" w14:textId="77777777" w:rsidR="00A06F59" w:rsidRPr="00792F95" w:rsidRDefault="00A06F59" w:rsidP="003E0B42">
      <w:pPr>
        <w:rPr>
          <w:rFonts w:eastAsia="Calibri" w:cstheme="minorHAnsi"/>
          <w:b/>
          <w:bCs/>
          <w:i/>
          <w:iCs/>
        </w:rPr>
      </w:pPr>
    </w:p>
    <w:p w14:paraId="627B54EE" w14:textId="2B282B91" w:rsidR="00A06F59" w:rsidRPr="00792F95" w:rsidRDefault="00A06F59" w:rsidP="003E0B42">
      <w:pPr>
        <w:rPr>
          <w:rFonts w:eastAsia="Calibri" w:cstheme="minorHAnsi"/>
          <w:b/>
          <w:bCs/>
          <w:i/>
          <w:iCs/>
        </w:rPr>
      </w:pPr>
      <w:r w:rsidRPr="00792F95">
        <w:rPr>
          <w:rFonts w:eastAsia="Calibri" w:cstheme="minorHAnsi"/>
          <w:b/>
          <w:bCs/>
          <w:i/>
          <w:iCs/>
        </w:rPr>
        <w:t>Proposal 14:</w:t>
      </w:r>
      <w:r w:rsidR="00792F95" w:rsidRPr="00792F95">
        <w:rPr>
          <w:rFonts w:eastAsia="SimSun"/>
          <w:b/>
          <w:bCs/>
          <w:i/>
          <w:iCs/>
          <w:lang w:eastAsia="zh-CN"/>
        </w:rPr>
        <w:t xml:space="preserve"> </w:t>
      </w:r>
      <w:r w:rsidR="00792F95" w:rsidRPr="00792F95">
        <w:rPr>
          <w:rFonts w:eastAsia="SimSun"/>
          <w:b/>
          <w:bCs/>
          <w:i/>
          <w:iCs/>
          <w:lang w:eastAsia="zh-CN"/>
        </w:rPr>
        <w:t>cluster level 1-by-1 coupling between Tx-target link and target-Rx link, then 1-by-1 coupling rays within each pair of clusters</w:t>
      </w:r>
      <w:r w:rsidR="00792F95" w:rsidRPr="00792F95">
        <w:rPr>
          <w:rFonts w:eastAsia="SimSun"/>
          <w:b/>
          <w:bCs/>
          <w:i/>
          <w:iCs/>
          <w:lang w:eastAsia="zh-CN"/>
        </w:rPr>
        <w:t xml:space="preserve"> may be used </w:t>
      </w:r>
      <w:r w:rsidR="00792F95" w:rsidRPr="00792F95">
        <w:rPr>
          <w:rFonts w:eastAsia="SimSun"/>
          <w:b/>
          <w:bCs/>
          <w:i/>
          <w:iCs/>
          <w:lang w:eastAsia="zh-CN"/>
        </w:rPr>
        <w:t>for the concatenation of Tx-target and target-Rx link in the target channel</w:t>
      </w:r>
      <w:r w:rsidR="00792F95" w:rsidRPr="00792F95">
        <w:rPr>
          <w:rFonts w:eastAsia="SimSun"/>
          <w:b/>
          <w:bCs/>
          <w:i/>
          <w:iCs/>
          <w:lang w:eastAsia="zh-CN"/>
        </w:rPr>
        <w:t>.</w:t>
      </w:r>
    </w:p>
    <w:p w14:paraId="3CF4187A" w14:textId="77777777" w:rsidR="009C7AA7" w:rsidRDefault="009C7AA7" w:rsidP="003E0B42">
      <w:pPr>
        <w:rPr>
          <w:rFonts w:eastAsia="Calibri" w:cstheme="minorHAnsi"/>
        </w:rPr>
      </w:pPr>
    </w:p>
    <w:p w14:paraId="5CE7C1C5" w14:textId="77777777" w:rsidR="006B52D1" w:rsidRPr="006B52D1" w:rsidRDefault="006B52D1" w:rsidP="006B52D1">
      <w:pPr>
        <w:spacing w:line="259" w:lineRule="auto"/>
        <w:contextualSpacing/>
        <w:jc w:val="both"/>
        <w:rPr>
          <w:b/>
          <w:bCs/>
          <w:i/>
          <w:iCs/>
          <w:lang w:eastAsia="ko-KR"/>
        </w:rPr>
      </w:pPr>
    </w:p>
    <w:p w14:paraId="13B63A6E" w14:textId="77777777" w:rsidR="003E0B42" w:rsidRDefault="003E0B42" w:rsidP="00C66636">
      <w:pPr>
        <w:rPr>
          <w:b/>
          <w:bCs/>
          <w:i/>
          <w:iCs/>
          <w:lang w:eastAsia="zh-CN"/>
        </w:rPr>
      </w:pPr>
    </w:p>
    <w:p w14:paraId="6DCC15DC" w14:textId="57DE473C" w:rsidR="002239E5" w:rsidRDefault="002239E5" w:rsidP="002239E5">
      <w:pPr>
        <w:pStyle w:val="Heading3"/>
        <w:numPr>
          <w:ilvl w:val="2"/>
          <w:numId w:val="48"/>
        </w:numPr>
      </w:pPr>
      <w:r>
        <w:t>Polarization</w:t>
      </w:r>
    </w:p>
    <w:p w14:paraId="43FC7276" w14:textId="77777777" w:rsidR="002239E5" w:rsidRDefault="002239E5" w:rsidP="002239E5">
      <w:pPr>
        <w:spacing w:line="259" w:lineRule="auto"/>
        <w:contextualSpacing/>
        <w:jc w:val="both"/>
        <w:rPr>
          <w:rFonts w:eastAsia="Calibri" w:cstheme="minorHAnsi"/>
        </w:rPr>
      </w:pPr>
      <w:r>
        <w:rPr>
          <w:rFonts w:eastAsia="Calibri" w:cstheme="minorHAnsi"/>
        </w:rPr>
        <w:t xml:space="preserve">In RAN1 #118, the following agreements were made </w:t>
      </w:r>
      <w:r>
        <w:rPr>
          <w:rFonts w:eastAsia="Calibri" w:cstheme="minorHAnsi"/>
        </w:rPr>
        <w:fldChar w:fldCharType="begin"/>
      </w:r>
      <w:r>
        <w:rPr>
          <w:rFonts w:eastAsia="Calibri" w:cstheme="minorHAnsi"/>
        </w:rPr>
        <w:instrText xml:space="preserve"> REF _Ref178578451 \r \h </w:instrText>
      </w:r>
      <w:r>
        <w:rPr>
          <w:rFonts w:eastAsia="Calibri" w:cstheme="minorHAnsi"/>
        </w:rPr>
      </w:r>
      <w:r>
        <w:rPr>
          <w:rFonts w:eastAsia="Calibri" w:cstheme="minorHAnsi"/>
        </w:rPr>
        <w:fldChar w:fldCharType="separate"/>
      </w:r>
      <w:r>
        <w:rPr>
          <w:rFonts w:eastAsia="Calibri" w:cstheme="minorHAnsi"/>
        </w:rPr>
        <w:t>[14]</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2239E5" w14:paraId="20325E5F" w14:textId="77777777" w:rsidTr="0019135C">
        <w:tc>
          <w:tcPr>
            <w:tcW w:w="9350" w:type="dxa"/>
          </w:tcPr>
          <w:p w14:paraId="27CEB954" w14:textId="77777777" w:rsidR="002239E5" w:rsidRPr="00557505" w:rsidRDefault="002239E5" w:rsidP="0019135C">
            <w:pPr>
              <w:pStyle w:val="0Maintext"/>
              <w:ind w:firstLine="0"/>
              <w:rPr>
                <w:rFonts w:cs="Times New Roman"/>
                <w:sz w:val="24"/>
                <w:szCs w:val="24"/>
                <w:highlight w:val="green"/>
              </w:rPr>
            </w:pPr>
            <w:r w:rsidRPr="00557505">
              <w:rPr>
                <w:rFonts w:cs="Times New Roman"/>
                <w:sz w:val="24"/>
                <w:szCs w:val="24"/>
                <w:highlight w:val="green"/>
              </w:rPr>
              <w:t>Agreement</w:t>
            </w:r>
          </w:p>
          <w:p w14:paraId="40A8A20F" w14:textId="77777777" w:rsidR="002239E5" w:rsidRPr="00557505" w:rsidRDefault="002239E5" w:rsidP="0019135C">
            <w:pPr>
              <w:pStyle w:val="ListParagraph"/>
              <w:ind w:leftChars="0" w:left="0" w:hanging="26"/>
              <w:rPr>
                <w:rFonts w:ascii="Times New Roman" w:hAnsi="Times New Roman"/>
                <w:sz w:val="24"/>
                <w:lang w:eastAsia="zh-CN"/>
              </w:rPr>
            </w:pPr>
            <w:r w:rsidRPr="00557505">
              <w:rPr>
                <w:rFonts w:ascii="Times New Roman" w:eastAsia="DengXian" w:hAnsi="Times New Roman"/>
                <w:sz w:val="24"/>
                <w:lang w:eastAsia="zh-CN"/>
              </w:rPr>
              <w:t xml:space="preserve">The impact of a </w:t>
            </w:r>
            <w:r w:rsidRPr="00557505">
              <w:rPr>
                <w:rFonts w:ascii="Times New Roman" w:hAnsi="Times New Roman"/>
                <w:sz w:val="24"/>
                <w:lang w:eastAsia="zh-CN"/>
              </w:rPr>
              <w:t>scattering point</w:t>
            </w:r>
            <w:r w:rsidRPr="00557505">
              <w:rPr>
                <w:rFonts w:ascii="Times New Roman" w:eastAsia="DengXian" w:hAnsi="Times New Roman"/>
                <w:sz w:val="24"/>
                <w:lang w:eastAsia="zh-CN"/>
              </w:rPr>
              <w:t xml:space="preserve"> of the target in the target channel is modelled by a scalar RCS value </w:t>
            </w:r>
            <m:oMath>
              <m:r>
                <w:rPr>
                  <w:rFonts w:ascii="Cambria Math" w:eastAsia="DengXian" w:hAnsi="Cambria Math"/>
                  <w:sz w:val="24"/>
                  <w:lang w:eastAsia="zh-CN"/>
                </w:rPr>
                <m:t>RCS</m:t>
              </m:r>
            </m:oMath>
            <w:r w:rsidRPr="00557505">
              <w:rPr>
                <w:rFonts w:ascii="Times New Roman" w:eastAsia="DengXian" w:hAnsi="Times New Roman"/>
                <w:sz w:val="24"/>
                <w:lang w:eastAsia="zh-CN"/>
              </w:rPr>
              <w:t xml:space="preserve"> times a </w:t>
            </w:r>
            <w:r w:rsidRPr="00557505">
              <w:rPr>
                <w:rFonts w:ascii="Times New Roman" w:hAnsi="Times New Roman"/>
                <w:iCs/>
                <w:sz w:val="24"/>
                <w:lang w:eastAsia="zh-CN"/>
              </w:rPr>
              <w:t xml:space="preserve">complex-valued 2x2 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bCs/>
                <w:sz w:val="24"/>
                <w:lang w:eastAsia="zh-CN"/>
              </w:rPr>
              <w:t xml:space="preserve">, i.e., </w:t>
            </w:r>
            <m:oMath>
              <m:rad>
                <m:radPr>
                  <m:degHide m:val="1"/>
                  <m:ctrlPr>
                    <w:rPr>
                      <w:rFonts w:ascii="Cambria Math" w:eastAsia="DengXian" w:hAnsi="Cambria Math"/>
                      <w:i/>
                      <w:sz w:val="24"/>
                      <w:lang w:eastAsia="zh-CN"/>
                    </w:rPr>
                  </m:ctrlPr>
                </m:radPr>
                <m:deg/>
                <m:e>
                  <m:r>
                    <w:rPr>
                      <w:rFonts w:ascii="Cambria Math" w:eastAsia="DengXian" w:hAnsi="Cambria Math"/>
                      <w:sz w:val="24"/>
                      <w:lang w:eastAsia="zh-CN"/>
                    </w:rPr>
                    <m:t>RCS</m:t>
                  </m:r>
                </m:e>
              </m:rad>
              <m:r>
                <w:rPr>
                  <w:rFonts w:ascii="Cambria Math" w:eastAsia="DengXian" w:hAnsi="Cambria Math"/>
                  <w:sz w:val="24"/>
                  <w:lang w:eastAsia="zh-CN"/>
                </w:rPr>
                <m:t>∙</m:t>
              </m:r>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p>
          <w:p w14:paraId="205DEB6C"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angular/ray-dependent or independent</w:t>
            </w:r>
          </w:p>
          <w:p w14:paraId="4E1D5D22"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hAnsi="Times New Roman"/>
                <w:iCs/>
                <w:sz w:val="24"/>
                <w:lang w:eastAsia="zh-CN"/>
              </w:rPr>
              <w:t xml:space="preserve"> is modelled assuming specular reflection or </w:t>
            </w:r>
            <w:r w:rsidRPr="00557505">
              <w:rPr>
                <w:rFonts w:ascii="Times New Roman" w:eastAsia="MS Mincho" w:hAnsi="Times New Roman"/>
                <w:sz w:val="24"/>
                <w:lang w:eastAsia="ja-JP"/>
              </w:rPr>
              <w:t>random coefficient for diffraction or scattering</w:t>
            </w:r>
          </w:p>
          <w:p w14:paraId="578AC574"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lastRenderedPageBreak/>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explicitly modelled or merged with other </w:t>
            </w:r>
            <w:r w:rsidRPr="00557505">
              <w:rPr>
                <w:rFonts w:ascii="Times New Roman" w:hAnsi="Times New Roman"/>
                <w:iCs/>
                <w:sz w:val="24"/>
                <w:lang w:eastAsia="zh-CN"/>
              </w:rPr>
              <w:t>polarization matrixes from Tx to target and/or from target to Rx</w:t>
            </w:r>
          </w:p>
          <w:p w14:paraId="01C5E6C2" w14:textId="77777777" w:rsidR="002239E5" w:rsidRDefault="002239E5" w:rsidP="0019135C">
            <w:pPr>
              <w:spacing w:line="259" w:lineRule="auto"/>
              <w:contextualSpacing/>
              <w:jc w:val="both"/>
              <w:rPr>
                <w:rFonts w:eastAsia="Calibri" w:cstheme="minorHAnsi"/>
              </w:rPr>
            </w:pPr>
          </w:p>
        </w:tc>
      </w:tr>
    </w:tbl>
    <w:p w14:paraId="0607B14E" w14:textId="77777777" w:rsidR="00B37854" w:rsidRPr="00B37854" w:rsidRDefault="00B37854" w:rsidP="00C66636">
      <w:pPr>
        <w:rPr>
          <w:lang w:eastAsia="zh-CN"/>
        </w:rPr>
      </w:pPr>
    </w:p>
    <w:p w14:paraId="3D1871A2" w14:textId="644A00A5" w:rsidR="002239E5" w:rsidRPr="00B37854" w:rsidRDefault="006C27D2" w:rsidP="00C66636">
      <w:pPr>
        <w:rPr>
          <w:lang w:eastAsia="zh-CN"/>
        </w:rPr>
      </w:pPr>
      <w:r w:rsidRPr="00B37854">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6C27D2" w14:paraId="71EF792C" w14:textId="77777777" w:rsidTr="006C27D2">
        <w:tc>
          <w:tcPr>
            <w:tcW w:w="9350" w:type="dxa"/>
          </w:tcPr>
          <w:p w14:paraId="5D364ED6" w14:textId="77777777" w:rsidR="006C27D2" w:rsidRPr="00961F8D" w:rsidRDefault="006C27D2" w:rsidP="006C27D2">
            <w:pPr>
              <w:pStyle w:val="0Maintext"/>
              <w:rPr>
                <w:sz w:val="24"/>
                <w:szCs w:val="24"/>
                <w:highlight w:val="green"/>
              </w:rPr>
            </w:pPr>
            <w:r w:rsidRPr="00961F8D">
              <w:rPr>
                <w:sz w:val="24"/>
                <w:szCs w:val="24"/>
                <w:highlight w:val="green"/>
              </w:rPr>
              <w:t>Agreement</w:t>
            </w:r>
          </w:p>
          <w:p w14:paraId="077B5EE2" w14:textId="77777777" w:rsidR="006C27D2" w:rsidRPr="00961F8D" w:rsidRDefault="006C27D2" w:rsidP="006C27D2">
            <w:pPr>
              <w:rPr>
                <w:rFonts w:eastAsia="SimSun"/>
                <w:lang w:eastAsia="zh-CN"/>
              </w:rPr>
            </w:pPr>
            <w:r w:rsidRPr="00961F8D">
              <w:rPr>
                <w:rFonts w:eastAsia="SimSun"/>
                <w:lang w:eastAsia="zh-CN"/>
              </w:rPr>
              <w:t>To model the effect of polarization for each direct/indirect path:</w:t>
            </w:r>
          </w:p>
          <w:p w14:paraId="22F3B03D" w14:textId="77777777" w:rsidR="006C27D2" w:rsidRPr="00961F8D" w:rsidRDefault="006C27D2" w:rsidP="006C27D2">
            <w:pPr>
              <w:pStyle w:val="ListParagraph"/>
              <w:numPr>
                <w:ilvl w:val="0"/>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Polarization of a direct/indirect path is product of polarization matrix of Tx-target link, the target, and the target-Rx link</w:t>
            </w:r>
          </w:p>
          <w:p w14:paraId="79BCC71C" w14:textId="77777777" w:rsidR="006C27D2" w:rsidRPr="00961F8D" w:rsidRDefault="006C27D2" w:rsidP="006C27D2">
            <w:pPr>
              <w:pStyle w:val="ListParagraph"/>
              <w:numPr>
                <w:ilvl w:val="1"/>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Total polarization of a direct/indirect path is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tx,sp,rx</w:t>
            </w:r>
            <w:r w:rsidRPr="00961F8D">
              <w:rPr>
                <w:rFonts w:ascii="Times New Roman" w:eastAsia="SimSun" w:hAnsi="Times New Roman"/>
                <w:i/>
                <w:sz w:val="24"/>
                <w:lang w:eastAsia="zh-CN"/>
              </w:rPr>
              <w:t>= CPM</w:t>
            </w:r>
            <w:r w:rsidRPr="00961F8D">
              <w:rPr>
                <w:rFonts w:ascii="Times New Roman" w:eastAsia="SimSun" w:hAnsi="Times New Roman"/>
                <w:i/>
                <w:sz w:val="24"/>
                <w:vertAlign w:val="subscript"/>
                <w:lang w:eastAsia="zh-CN"/>
              </w:rPr>
              <w:t>sp,rx</w:t>
            </w:r>
            <w:r w:rsidRPr="00961F8D">
              <w:rPr>
                <w:rFonts w:ascii="Times New Roman" w:eastAsia="SimSun" w:hAnsi="Times New Roman"/>
                <w:sz w:val="24"/>
                <w:lang w:eastAsia="zh-CN"/>
              </w:rPr>
              <w:t xml:space="preserve"> .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r w:rsidRPr="00961F8D">
              <w:rPr>
                <w:rFonts w:ascii="Times New Roman" w:eastAsia="SimSun" w:hAnsi="Times New Roman"/>
                <w:sz w:val="24"/>
                <w:lang w:eastAsia="zh-CN"/>
              </w:rPr>
              <w:t xml:space="preserve"> .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w:t>
            </w:r>
            <w:r w:rsidRPr="00961F8D">
              <w:rPr>
                <w:rFonts w:ascii="Times New Roman" w:eastAsia="SimSun" w:hAnsi="Times New Roman"/>
                <w:i/>
                <w:sz w:val="24"/>
                <w:lang w:eastAsia="zh-CN"/>
              </w:rPr>
              <w:t>,</w:t>
            </w:r>
            <w:r w:rsidRPr="00961F8D">
              <w:rPr>
                <w:rFonts w:ascii="Times New Roman" w:eastAsia="SimSun" w:hAnsi="Times New Roman"/>
                <w:i/>
                <w:sz w:val="24"/>
                <w:vertAlign w:val="subscript"/>
                <w:lang w:eastAsia="zh-CN"/>
              </w:rPr>
              <w:t>sp</w:t>
            </w:r>
          </w:p>
          <w:p w14:paraId="5A2F6ACA"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LOS ray from Tx to target or from target to Rx, </w:t>
            </w:r>
            <m:oMath>
              <m:r>
                <w:rPr>
                  <w:rFonts w:ascii="Cambria Math" w:hAnsi="Cambria Math"/>
                  <w:sz w:val="24"/>
                </w:rPr>
                <m:t>CPM=</m:t>
              </m:r>
              <m:d>
                <m:dPr>
                  <m:begChr m:val="["/>
                  <m:endChr m:val="]"/>
                  <m:ctrlPr>
                    <w:rPr>
                      <w:rFonts w:ascii="Cambria Math" w:hAnsi="Cambria Math"/>
                      <w:sz w:val="24"/>
                    </w:rPr>
                  </m:ctrlPr>
                </m:dPr>
                <m:e>
                  <m:m>
                    <m:mPr>
                      <m:mcs>
                        <m:mc>
                          <m:mcPr>
                            <m:count m:val="2"/>
                            <m:mcJc m:val="center"/>
                          </m:mcPr>
                        </m:mc>
                      </m:mcs>
                      <m:ctrlPr>
                        <w:rPr>
                          <w:rFonts w:ascii="Cambria Math" w:hAnsi="Cambria Math"/>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0</m:t>
                        </m:r>
                      </m:e>
                      <m:e>
                        <m:r>
                          <w:rPr>
                            <w:rFonts w:ascii="Cambria Math" w:hAnsi="Cambria Math"/>
                            <w:sz w:val="24"/>
                          </w:rPr>
                          <m:t>-1</m:t>
                        </m:r>
                      </m:e>
                    </m:mr>
                  </m:m>
                </m:e>
              </m:d>
            </m:oMath>
            <w:r w:rsidRPr="00961F8D">
              <w:rPr>
                <w:rFonts w:ascii="Times New Roman" w:eastAsia="SimSun" w:hAnsi="Times New Roman"/>
                <w:sz w:val="24"/>
                <w:lang w:eastAsia="zh-CN"/>
              </w:rPr>
              <w:t xml:space="preserve"> for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r w:rsidRPr="00961F8D">
              <w:rPr>
                <w:rFonts w:ascii="Times New Roman" w:eastAsia="SimSun" w:hAnsi="Times New Roman"/>
                <w:sz w:val="24"/>
                <w:lang w:eastAsia="zh-CN"/>
              </w:rPr>
              <w:t xml:space="preserve"> or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
          <w:p w14:paraId="6820BDB1"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NLOS ray generated by a stochastic cluster from Tx to target or from target to Rx,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r w:rsidRPr="00961F8D">
              <w:rPr>
                <w:rFonts w:ascii="Times New Roman" w:eastAsia="SimSun" w:hAnsi="Times New Roman"/>
                <w:sz w:val="24"/>
                <w:lang w:eastAsia="zh-CN"/>
              </w:rPr>
              <w:t xml:space="preserve"> or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r>
                <m:rPr>
                  <m:sty m:val="p"/>
                </m:rPr>
                <w:rPr>
                  <w:rFonts w:ascii="Cambria Math" w:hAnsi="Cambria Math"/>
                  <w:sz w:val="24"/>
                </w:rPr>
                <m:t>CPM</m:t>
              </m:r>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is generated by XPR ratio </w:t>
            </w:r>
            <w:r w:rsidRPr="00961F8D">
              <w:rPr>
                <w:rFonts w:ascii="Times New Roman" w:hAnsi="Times New Roman"/>
                <w:i/>
                <w:sz w:val="24"/>
                <w:lang w:eastAsia="zh-CN"/>
              </w:rPr>
              <w:t></w:t>
            </w:r>
            <w:r w:rsidRPr="00961F8D">
              <w:rPr>
                <w:rFonts w:ascii="Times New Roman" w:eastAsia="SimSun" w:hAnsi="Times New Roman"/>
                <w:sz w:val="24"/>
                <w:lang w:eastAsia="zh-CN"/>
              </w:rPr>
              <w:t xml:space="preserve"> and initial random phases referring to TR 38.901 as start point</w:t>
            </w:r>
          </w:p>
          <w:p w14:paraId="4B1A283C"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how to normalize on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tx,sp,rx</w:t>
            </w:r>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tx,sp,rx</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 </w:t>
            </w:r>
          </w:p>
          <w:p w14:paraId="45866614"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w:t>
            </w:r>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sp</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of a scattering point of the target</w:t>
            </w:r>
          </w:p>
          <w:p w14:paraId="5006F6C4" w14:textId="77777777" w:rsidR="006C27D2" w:rsidRPr="00961F8D" w:rsidRDefault="006C27D2" w:rsidP="006C27D2">
            <w:pPr>
              <w:pStyle w:val="ListParagraph"/>
              <w:numPr>
                <w:ilvl w:val="0"/>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FFS: how to model the effect of polarization when EO type-2 is present</w:t>
            </w:r>
          </w:p>
          <w:p w14:paraId="16A924A5" w14:textId="77777777" w:rsidR="006C27D2" w:rsidRDefault="006C27D2" w:rsidP="00C66636">
            <w:pPr>
              <w:rPr>
                <w:b/>
                <w:bCs/>
                <w:i/>
                <w:iCs/>
                <w:lang w:eastAsia="zh-CN"/>
              </w:rPr>
            </w:pPr>
          </w:p>
        </w:tc>
      </w:tr>
    </w:tbl>
    <w:p w14:paraId="43D2A4C0" w14:textId="77777777" w:rsidR="006C27D2" w:rsidRDefault="006C27D2" w:rsidP="00C66636">
      <w:pPr>
        <w:rPr>
          <w:b/>
          <w:bCs/>
          <w:i/>
          <w:iCs/>
          <w:lang w:eastAsia="zh-CN"/>
        </w:rPr>
      </w:pPr>
    </w:p>
    <w:p w14:paraId="6EB07ECF" w14:textId="6FB61571" w:rsidR="00B37854" w:rsidRPr="004A37C9" w:rsidRDefault="004A37C9" w:rsidP="00F73DA3">
      <w:pPr>
        <w:spacing w:line="259" w:lineRule="auto"/>
        <w:contextualSpacing/>
        <w:jc w:val="both"/>
        <w:rPr>
          <w:rFonts w:eastAsia="SimSun"/>
          <w:b/>
          <w:bCs/>
          <w:i/>
          <w:iCs/>
          <w:lang w:eastAsia="zh-CN"/>
        </w:rPr>
      </w:pPr>
      <w:r w:rsidRPr="004A37C9">
        <w:rPr>
          <w:b/>
          <w:bCs/>
          <w:i/>
          <w:iCs/>
          <w:lang w:eastAsia="zh-CN"/>
        </w:rPr>
        <w:t xml:space="preserve">Proposal 15: </w:t>
      </w:r>
      <w:r w:rsidR="00B37854" w:rsidRPr="004A37C9">
        <w:rPr>
          <w:b/>
          <w:bCs/>
          <w:i/>
          <w:iCs/>
          <w:lang w:eastAsia="zh-CN"/>
        </w:rPr>
        <w:t xml:space="preserve">To normalize </w:t>
      </w:r>
      <w:r w:rsidR="00B37854" w:rsidRPr="004A37C9">
        <w:rPr>
          <w:rFonts w:eastAsia="SimSun"/>
          <w:b/>
          <w:bCs/>
          <w:i/>
          <w:iCs/>
          <w:lang w:eastAsia="zh-CN"/>
        </w:rPr>
        <w:t>CPM</w:t>
      </w:r>
      <w:r w:rsidR="00B37854" w:rsidRPr="004A37C9">
        <w:rPr>
          <w:rFonts w:eastAsia="SimSun"/>
          <w:b/>
          <w:bCs/>
          <w:i/>
          <w:iCs/>
          <w:vertAlign w:val="subscript"/>
          <w:lang w:eastAsia="zh-CN"/>
        </w:rPr>
        <w:t>tx,sp,rx</w:t>
      </w:r>
      <w:r w:rsidR="00B37854" w:rsidRPr="004A37C9">
        <w:rPr>
          <w:rFonts w:eastAsia="SimSun"/>
          <w:b/>
          <w:bCs/>
          <w:i/>
          <w:iCs/>
          <w:lang w:eastAsia="zh-CN"/>
        </w:rPr>
        <w:t xml:space="preserve">, </w:t>
      </w:r>
      <w:r w:rsidR="00A06F59">
        <w:rPr>
          <w:rFonts w:eastAsia="SimSun"/>
          <w:b/>
          <w:bCs/>
          <w:i/>
          <w:iCs/>
          <w:lang w:eastAsia="zh-CN"/>
        </w:rPr>
        <w:t>RAN1 should consider the following</w:t>
      </w:r>
      <w:r w:rsidR="00B37854" w:rsidRPr="004A37C9">
        <w:rPr>
          <w:rFonts w:eastAsia="SimSun"/>
          <w:b/>
          <w:bCs/>
          <w:i/>
          <w:iCs/>
          <w:lang w:eastAsia="zh-CN"/>
        </w:rPr>
        <w:t xml:space="preserve"> options</w:t>
      </w:r>
      <w:r w:rsidRPr="004A37C9">
        <w:rPr>
          <w:rFonts w:eastAsia="SimSun"/>
          <w:b/>
          <w:bCs/>
          <w:i/>
          <w:iCs/>
          <w:lang w:eastAsia="zh-CN"/>
        </w:rPr>
        <w:t>:</w:t>
      </w:r>
    </w:p>
    <w:p w14:paraId="3809DBD7" w14:textId="7C4ABE01" w:rsidR="00B37854" w:rsidRPr="004A37C9"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1: the magnitude of the diagonal</w:t>
      </w:r>
      <w:r w:rsidR="00A06F59">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each component </w:t>
      </w:r>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sp,rx</w:t>
      </w:r>
      <w:r w:rsidRPr="004A37C9">
        <w:rPr>
          <w:rFonts w:ascii="Times New Roman" w:eastAsia="SimSun" w:hAnsi="Times New Roman"/>
          <w:b/>
          <w:bCs/>
          <w:i/>
          <w:iCs/>
          <w:sz w:val="24"/>
          <w:lang w:eastAsia="zh-CN"/>
        </w:rPr>
        <w:t xml:space="preserve"> , CPM</w:t>
      </w:r>
      <w:r w:rsidRPr="004A37C9">
        <w:rPr>
          <w:rFonts w:ascii="Times New Roman" w:eastAsia="SimSun" w:hAnsi="Times New Roman"/>
          <w:b/>
          <w:bCs/>
          <w:i/>
          <w:iCs/>
          <w:sz w:val="24"/>
          <w:vertAlign w:val="subscript"/>
          <w:lang w:eastAsia="zh-CN"/>
        </w:rPr>
        <w:t>sp</w:t>
      </w:r>
      <w:r w:rsidRPr="004A37C9">
        <w:rPr>
          <w:rFonts w:ascii="Times New Roman" w:eastAsia="SimSun" w:hAnsi="Times New Roman"/>
          <w:b/>
          <w:bCs/>
          <w:i/>
          <w:iCs/>
          <w:sz w:val="24"/>
          <w:lang w:eastAsia="zh-CN"/>
        </w:rPr>
        <w:t xml:space="preserve"> , CPM</w:t>
      </w:r>
      <w:r w:rsidRPr="004A37C9">
        <w:rPr>
          <w:rFonts w:ascii="Times New Roman" w:eastAsia="SimSun" w:hAnsi="Times New Roman"/>
          <w:b/>
          <w:bCs/>
          <w:i/>
          <w:iCs/>
          <w:sz w:val="24"/>
          <w:vertAlign w:val="subscript"/>
          <w:lang w:eastAsia="zh-CN"/>
        </w:rPr>
        <w:t>tx</w:t>
      </w:r>
      <w:r w:rsidRPr="004A37C9">
        <w:rPr>
          <w:rFonts w:ascii="Times New Roman" w:eastAsia="SimSun" w:hAnsi="Times New Roman"/>
          <w:b/>
          <w:bCs/>
          <w:i/>
          <w:iCs/>
          <w:sz w:val="24"/>
          <w:lang w:eastAsia="zh-CN"/>
        </w:rPr>
        <w:t>,</w:t>
      </w:r>
      <w:r w:rsidRPr="004A37C9">
        <w:rPr>
          <w:rFonts w:ascii="Times New Roman" w:eastAsia="SimSun" w:hAnsi="Times New Roman"/>
          <w:b/>
          <w:bCs/>
          <w:i/>
          <w:iCs/>
          <w:sz w:val="24"/>
          <w:vertAlign w:val="subscript"/>
          <w:lang w:eastAsia="zh-CN"/>
        </w:rPr>
        <w:t xml:space="preserve">sp </w:t>
      </w:r>
      <w:r w:rsidR="00A06F59">
        <w:rPr>
          <w:rFonts w:ascii="Times New Roman" w:eastAsia="SimSun" w:hAnsi="Times New Roman"/>
          <w:b/>
          <w:bCs/>
          <w:i/>
          <w:iCs/>
          <w:sz w:val="24"/>
          <w:lang w:eastAsia="zh-CN"/>
        </w:rPr>
        <w:t xml:space="preserve"> should be set to</w:t>
      </w:r>
      <w:r w:rsidRPr="004A37C9">
        <w:rPr>
          <w:rFonts w:ascii="Times New Roman" w:eastAsia="SimSun" w:hAnsi="Times New Roman"/>
          <w:b/>
          <w:bCs/>
          <w:i/>
          <w:iCs/>
          <w:sz w:val="24"/>
          <w:lang w:eastAsia="zh-CN"/>
        </w:rPr>
        <w:t xml:space="preserve"> 1;  </w:t>
      </w:r>
    </w:p>
    <w:p w14:paraId="0570E35B" w14:textId="6452C4E1" w:rsidR="00B37854" w:rsidRPr="004A37C9"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 xml:space="preserve">Option 2: the magnitude of the </w:t>
      </w:r>
      <w:r w:rsidR="00E71D39" w:rsidRPr="004A37C9">
        <w:rPr>
          <w:rFonts w:ascii="Times New Roman" w:eastAsia="SimSun" w:hAnsi="Times New Roman"/>
          <w:b/>
          <w:bCs/>
          <w:i/>
          <w:iCs/>
          <w:sz w:val="24"/>
          <w:lang w:eastAsia="zh-CN"/>
        </w:rPr>
        <w:t>diagonal</w:t>
      </w:r>
      <w:r w:rsidR="00A06F59">
        <w:rPr>
          <w:rFonts w:ascii="Times New Roman" w:eastAsia="SimSun" w:hAnsi="Times New Roman"/>
          <w:b/>
          <w:bCs/>
          <w:i/>
          <w:iCs/>
          <w:sz w:val="24"/>
          <w:lang w:eastAsia="zh-CN"/>
        </w:rPr>
        <w:t xml:space="preserve"> elements</w:t>
      </w:r>
      <w:r w:rsidR="00E71D39" w:rsidRPr="004A37C9">
        <w:rPr>
          <w:rFonts w:ascii="Times New Roman" w:eastAsia="SimSun" w:hAnsi="Times New Roman"/>
          <w:b/>
          <w:bCs/>
          <w:i/>
          <w:iCs/>
          <w:sz w:val="24"/>
          <w:lang w:eastAsia="zh-CN"/>
        </w:rPr>
        <w:t xml:space="preserve"> of the composite matrix </w:t>
      </w:r>
      <w:r w:rsidR="00E71D39" w:rsidRPr="004A37C9">
        <w:rPr>
          <w:rFonts w:ascii="Times New Roman" w:eastAsia="SimSun" w:hAnsi="Times New Roman"/>
          <w:b/>
          <w:bCs/>
          <w:i/>
          <w:iCs/>
          <w:sz w:val="24"/>
          <w:lang w:eastAsia="zh-CN"/>
        </w:rPr>
        <w:t>CPM</w:t>
      </w:r>
      <w:r w:rsidR="00E71D39" w:rsidRPr="004A37C9">
        <w:rPr>
          <w:rFonts w:ascii="Times New Roman" w:eastAsia="SimSun" w:hAnsi="Times New Roman"/>
          <w:b/>
          <w:bCs/>
          <w:i/>
          <w:iCs/>
          <w:sz w:val="24"/>
          <w:vertAlign w:val="subscript"/>
          <w:lang w:eastAsia="zh-CN"/>
        </w:rPr>
        <w:t>tx,sp,rx</w:t>
      </w:r>
      <w:r w:rsidR="00E71D39" w:rsidRPr="004A37C9">
        <w:rPr>
          <w:rFonts w:ascii="Times New Roman" w:eastAsia="SimSun" w:hAnsi="Times New Roman"/>
          <w:b/>
          <w:bCs/>
          <w:i/>
          <w:iCs/>
          <w:sz w:val="24"/>
          <w:lang w:eastAsia="zh-CN"/>
        </w:rPr>
        <w:t xml:space="preserve"> = 1</w:t>
      </w:r>
    </w:p>
    <w:p w14:paraId="0FAB1CBF" w14:textId="77777777" w:rsidR="00F85A25" w:rsidRDefault="00F85A25" w:rsidP="00F73DA3">
      <w:pPr>
        <w:spacing w:line="259" w:lineRule="auto"/>
        <w:contextualSpacing/>
        <w:jc w:val="both"/>
        <w:rPr>
          <w:rFonts w:eastAsia="SimSun"/>
          <w:lang w:eastAsia="zh-CN"/>
        </w:rPr>
      </w:pPr>
    </w:p>
    <w:p w14:paraId="2625C25F" w14:textId="5BE7C9B6" w:rsidR="00154C2B" w:rsidRDefault="00154C2B" w:rsidP="00764956">
      <w:pPr>
        <w:pStyle w:val="Heading2"/>
      </w:pPr>
      <w:r>
        <w:t>Background Channel</w:t>
      </w:r>
    </w:p>
    <w:p w14:paraId="6106046F" w14:textId="77777777" w:rsidR="00B17375" w:rsidRDefault="002B5AE5" w:rsidP="004A3FB3">
      <w:pPr>
        <w:spacing w:line="259" w:lineRule="auto"/>
        <w:contextualSpacing/>
        <w:jc w:val="both"/>
        <w:rPr>
          <w:rFonts w:eastAsiaTheme="minorEastAsia"/>
          <w:lang w:eastAsia="zh-CN"/>
        </w:rPr>
      </w:pPr>
      <w:r w:rsidRPr="002F38E0">
        <w:rPr>
          <w:rFonts w:eastAsiaTheme="minorEastAsia"/>
          <w:lang w:eastAsia="zh-CN"/>
        </w:rPr>
        <w:t>The background channel in the stochastic ISAC channel model can consist of environment target(s) with known location</w:t>
      </w:r>
      <w:r w:rsidR="001908A6" w:rsidRPr="002F38E0">
        <w:rPr>
          <w:rFonts w:eastAsiaTheme="minorEastAsia"/>
          <w:lang w:eastAsia="zh-CN"/>
        </w:rPr>
        <w:t>s</w:t>
      </w:r>
      <w:r w:rsidRPr="002F38E0">
        <w:rPr>
          <w:rFonts w:eastAsiaTheme="minorEastAsia"/>
          <w:lang w:eastAsia="zh-CN"/>
        </w:rPr>
        <w:t xml:space="preserve"> and stochastically generated </w:t>
      </w:r>
      <w:r w:rsidR="001908A6" w:rsidRPr="002F38E0">
        <w:rPr>
          <w:rFonts w:eastAsiaTheme="minorEastAsia"/>
          <w:lang w:eastAsia="zh-CN"/>
        </w:rPr>
        <w:t>clusters</w:t>
      </w:r>
      <w:r w:rsidRPr="002F38E0">
        <w:rPr>
          <w:rFonts w:eastAsiaTheme="minorEastAsia"/>
          <w:lang w:eastAsia="zh-CN"/>
        </w:rPr>
        <w:t>.</w:t>
      </w:r>
      <w:r w:rsidR="001908A6" w:rsidRPr="002F38E0">
        <w:rPr>
          <w:rFonts w:eastAsiaTheme="minorEastAsia"/>
          <w:lang w:eastAsia="zh-CN"/>
        </w:rPr>
        <w:t xml:space="preserve"> </w:t>
      </w:r>
    </w:p>
    <w:p w14:paraId="754777D5" w14:textId="77777777" w:rsidR="00970D91" w:rsidRDefault="00970D91" w:rsidP="004A3FB3">
      <w:pPr>
        <w:spacing w:line="259" w:lineRule="auto"/>
        <w:contextualSpacing/>
        <w:jc w:val="both"/>
        <w:rPr>
          <w:rFonts w:eastAsiaTheme="minorEastAsia"/>
          <w:lang w:eastAsia="zh-CN"/>
        </w:rPr>
      </w:pPr>
    </w:p>
    <w:p w14:paraId="64100671" w14:textId="05294E0B" w:rsidR="00970D91" w:rsidRDefault="003E0B42" w:rsidP="003E0B42">
      <w:pPr>
        <w:spacing w:line="259" w:lineRule="auto"/>
        <w:contextualSpacing/>
        <w:jc w:val="both"/>
        <w:rPr>
          <w:rFonts w:eastAsiaTheme="minorEastAsia"/>
          <w:lang w:eastAsia="zh-CN"/>
        </w:rPr>
      </w:pPr>
      <w:r>
        <w:rPr>
          <w:rFonts w:eastAsiaTheme="minorEastAsia"/>
          <w:lang w:eastAsia="zh-CN"/>
        </w:rPr>
        <w:t xml:space="preserve">In RAN1 #116-bis, the following agreement was made </w:t>
      </w:r>
      <w:r>
        <w:rPr>
          <w:rFonts w:eastAsiaTheme="minorEastAsia"/>
          <w:lang w:eastAsia="zh-CN"/>
        </w:rPr>
        <w:fldChar w:fldCharType="begin"/>
      </w:r>
      <w:r>
        <w:rPr>
          <w:rFonts w:eastAsiaTheme="minorEastAsia"/>
          <w:lang w:eastAsia="zh-CN"/>
        </w:rPr>
        <w:instrText xml:space="preserve"> REF _Ref166132421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rPr>
          <w:rFonts w:eastAsiaTheme="minorEastAsia"/>
          <w:lang w:eastAsia="zh-CN"/>
        </w:rPr>
        <w:t xml:space="preserve">: </w:t>
      </w:r>
    </w:p>
    <w:tbl>
      <w:tblPr>
        <w:tblStyle w:val="TableGrid"/>
        <w:tblW w:w="0" w:type="auto"/>
        <w:tblLook w:val="04A0" w:firstRow="1" w:lastRow="0" w:firstColumn="1" w:lastColumn="0" w:noHBand="0" w:noVBand="1"/>
      </w:tblPr>
      <w:tblGrid>
        <w:gridCol w:w="9350"/>
      </w:tblGrid>
      <w:tr w:rsidR="003E0B42" w14:paraId="5C22730E" w14:textId="77777777" w:rsidTr="00C85213">
        <w:tc>
          <w:tcPr>
            <w:tcW w:w="9350" w:type="dxa"/>
          </w:tcPr>
          <w:p w14:paraId="43A7281F" w14:textId="77777777" w:rsidR="003E0B42" w:rsidRPr="003D35BA" w:rsidRDefault="003E0B42" w:rsidP="00970D91">
            <w:pPr>
              <w:pStyle w:val="0Maintext"/>
              <w:spacing w:after="0" w:afterAutospacing="0"/>
              <w:ind w:firstLine="0"/>
              <w:rPr>
                <w:sz w:val="24"/>
                <w:szCs w:val="24"/>
                <w:highlight w:val="green"/>
              </w:rPr>
            </w:pPr>
            <w:r w:rsidRPr="003D35BA">
              <w:rPr>
                <w:sz w:val="24"/>
                <w:szCs w:val="24"/>
                <w:highlight w:val="green"/>
              </w:rPr>
              <w:t>Agreement</w:t>
            </w:r>
          </w:p>
          <w:p w14:paraId="7EBAF497" w14:textId="77777777" w:rsidR="003E0B42" w:rsidRPr="00B17375" w:rsidRDefault="003E0B42" w:rsidP="00970D91">
            <w:pPr>
              <w:tabs>
                <w:tab w:val="left" w:pos="0"/>
              </w:tabs>
              <w:rPr>
                <w:rFonts w:eastAsia="DengXian"/>
                <w:lang w:eastAsia="zh-CN"/>
              </w:rPr>
            </w:pPr>
            <w:r w:rsidRPr="00B17375">
              <w:rPr>
                <w:rFonts w:eastAsia="DengXian" w:hint="eastAsia"/>
                <w:lang w:eastAsia="zh-CN"/>
              </w:rPr>
              <w:t>E</w:t>
            </w:r>
            <w:r w:rsidRPr="00B17375">
              <w:rPr>
                <w:rFonts w:eastAsia="DengXian"/>
                <w:lang w:eastAsia="zh-CN"/>
              </w:rPr>
              <w:t xml:space="preserve">O is a non-target object with known location. </w:t>
            </w:r>
          </w:p>
          <w:p w14:paraId="6546420F" w14:textId="77777777" w:rsidR="003E0B42" w:rsidRPr="00B17375" w:rsidRDefault="003E0B42" w:rsidP="00970D91">
            <w:pPr>
              <w:numPr>
                <w:ilvl w:val="0"/>
                <w:numId w:val="23"/>
              </w:numPr>
              <w:ind w:left="720" w:hanging="360"/>
              <w:rPr>
                <w:rFonts w:eastAsia="DengXian"/>
                <w:lang w:eastAsia="zh-CN"/>
              </w:rPr>
            </w:pPr>
            <w:r w:rsidRPr="00B17375">
              <w:rPr>
                <w:rFonts w:eastAsia="DengXian"/>
                <w:lang w:eastAsia="zh-CN"/>
              </w:rPr>
              <w:t>FFS other known parameters of the EO</w:t>
            </w:r>
          </w:p>
          <w:p w14:paraId="5361275E"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F</w:t>
            </w:r>
            <w:r w:rsidRPr="00B17375">
              <w:rPr>
                <w:rFonts w:eastAsia="DengXian"/>
                <w:lang w:eastAsia="zh-CN"/>
              </w:rPr>
              <w:t>FS details on EO modeling</w:t>
            </w:r>
          </w:p>
          <w:p w14:paraId="51302CE5" w14:textId="77777777" w:rsidR="003E0B42" w:rsidRPr="00B17375" w:rsidRDefault="003E0B42" w:rsidP="00C85213">
            <w:pPr>
              <w:tabs>
                <w:tab w:val="left" w:pos="0"/>
              </w:tabs>
              <w:rPr>
                <w:lang w:eastAsia="zh-CN"/>
              </w:rPr>
            </w:pPr>
            <w:r w:rsidRPr="00B17375">
              <w:rPr>
                <w:rFonts w:eastAsia="DengXian"/>
                <w:lang w:eastAsia="zh-CN"/>
              </w:rPr>
              <w:t xml:space="preserve">The following options for EO modeling are considered for further study </w:t>
            </w:r>
          </w:p>
          <w:p w14:paraId="40372EAC"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 xml:space="preserve">Option 1: EO is modelled different from a sensing target </w:t>
            </w:r>
          </w:p>
          <w:p w14:paraId="20066264" w14:textId="77777777" w:rsidR="003E0B42" w:rsidRPr="00B17375" w:rsidRDefault="003E0B42" w:rsidP="00C85213">
            <w:pPr>
              <w:numPr>
                <w:ilvl w:val="1"/>
                <w:numId w:val="24"/>
              </w:numPr>
              <w:rPr>
                <w:bCs/>
              </w:rPr>
            </w:pPr>
            <w:r w:rsidRPr="00B17375">
              <w:rPr>
                <w:bCs/>
              </w:rPr>
              <w:t xml:space="preserve">Applicable at least for an EO having extremely large size (referred as EO type-2 for discussion purpose) </w:t>
            </w:r>
          </w:p>
          <w:p w14:paraId="2FF94B01" w14:textId="77777777" w:rsidR="003E0B42" w:rsidRPr="00B17375" w:rsidRDefault="003E0B42" w:rsidP="00C85213">
            <w:pPr>
              <w:numPr>
                <w:ilvl w:val="1"/>
                <w:numId w:val="24"/>
              </w:numPr>
              <w:rPr>
                <w:bCs/>
              </w:rPr>
            </w:pPr>
            <w:r w:rsidRPr="00B17375">
              <w:rPr>
                <w:bCs/>
              </w:rPr>
              <w:t>FFS modeled similar to section 7.6.8 ground reflection in TR 38.901</w:t>
            </w:r>
          </w:p>
          <w:p w14:paraId="09BF3371" w14:textId="77777777" w:rsidR="003E0B42" w:rsidRPr="00B17375" w:rsidRDefault="003E0B42" w:rsidP="00C85213">
            <w:pPr>
              <w:numPr>
                <w:ilvl w:val="1"/>
                <w:numId w:val="24"/>
              </w:numPr>
              <w:rPr>
                <w:bCs/>
              </w:rPr>
            </w:pPr>
            <w:r w:rsidRPr="00B17375">
              <w:rPr>
                <w:bCs/>
              </w:rPr>
              <w:t>FFS EO modeling impacts the target channel and/or the background channel</w:t>
            </w:r>
          </w:p>
          <w:p w14:paraId="072533DF"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Option 2: EO is modeled same/similar as a sensing target</w:t>
            </w:r>
          </w:p>
          <w:p w14:paraId="39439FDE" w14:textId="77777777" w:rsidR="003E0B42" w:rsidRPr="00B17375" w:rsidRDefault="003E0B42" w:rsidP="00C85213">
            <w:pPr>
              <w:numPr>
                <w:ilvl w:val="1"/>
                <w:numId w:val="24"/>
              </w:numPr>
              <w:rPr>
                <w:bCs/>
              </w:rPr>
            </w:pPr>
            <w:r w:rsidRPr="00B17375">
              <w:rPr>
                <w:bCs/>
              </w:rPr>
              <w:lastRenderedPageBreak/>
              <w:t>Applicable for an EO having comparable physical characteristics as a sensing target, (referred as EO type-1 for discussion purpose)</w:t>
            </w:r>
          </w:p>
          <w:p w14:paraId="7258E7C7" w14:textId="77777777" w:rsidR="003E0B42" w:rsidRPr="00B17375" w:rsidRDefault="003E0B42" w:rsidP="00C85213">
            <w:pPr>
              <w:numPr>
                <w:ilvl w:val="1"/>
                <w:numId w:val="24"/>
              </w:numPr>
              <w:rPr>
                <w:bCs/>
              </w:rPr>
            </w:pPr>
            <w:r w:rsidRPr="00B17375">
              <w:rPr>
                <w:bCs/>
              </w:rPr>
              <w:t>FFS Applicable for EO type-2</w:t>
            </w:r>
          </w:p>
          <w:p w14:paraId="57C0BF38" w14:textId="77777777" w:rsidR="003E0B42" w:rsidRPr="00B17375" w:rsidRDefault="003E0B42" w:rsidP="00C85213">
            <w:pPr>
              <w:numPr>
                <w:ilvl w:val="1"/>
                <w:numId w:val="24"/>
              </w:numPr>
              <w:rPr>
                <w:bCs/>
              </w:rPr>
            </w:pPr>
            <w:r w:rsidRPr="00B17375">
              <w:rPr>
                <w:bCs/>
              </w:rPr>
              <w:t>FFS EO modeling impacts the target channel and/or the background channel</w:t>
            </w:r>
          </w:p>
          <w:p w14:paraId="18749FD6"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ption 3: EO is modeled and its location is determined from a stochastic clutter generated following the cluster generation in TR 38.901</w:t>
            </w:r>
          </w:p>
          <w:p w14:paraId="4D249C13" w14:textId="77777777" w:rsidR="003E0B42" w:rsidRPr="00B17375" w:rsidRDefault="003E0B42" w:rsidP="00C85213">
            <w:pPr>
              <w:numPr>
                <w:ilvl w:val="1"/>
                <w:numId w:val="24"/>
              </w:numPr>
              <w:rPr>
                <w:bCs/>
              </w:rPr>
            </w:pPr>
            <w:r w:rsidRPr="00B17375">
              <w:rPr>
                <w:rFonts w:hint="eastAsia"/>
                <w:bCs/>
              </w:rPr>
              <w:t>F</w:t>
            </w:r>
            <w:r w:rsidRPr="00B17375">
              <w:rPr>
                <w:bCs/>
              </w:rPr>
              <w:t>FS details</w:t>
            </w:r>
          </w:p>
          <w:p w14:paraId="10845BBF"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ption 4: EO is not modelled</w:t>
            </w:r>
          </w:p>
          <w:p w14:paraId="40C075DE"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Other options are not precluded</w:t>
            </w:r>
          </w:p>
          <w:p w14:paraId="3276AA6E"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N</w:t>
            </w:r>
            <w:r w:rsidRPr="00B17375">
              <w:rPr>
                <w:rFonts w:eastAsia="DengXian"/>
                <w:lang w:eastAsia="zh-CN"/>
              </w:rPr>
              <w:t>ote: it is not precluded that multiple options can be supported in the channel modelling</w:t>
            </w:r>
          </w:p>
          <w:p w14:paraId="0D74FD34" w14:textId="77777777" w:rsidR="003E0B42" w:rsidRDefault="003E0B42" w:rsidP="00C85213">
            <w:pPr>
              <w:spacing w:line="259" w:lineRule="auto"/>
              <w:contextualSpacing/>
              <w:jc w:val="both"/>
              <w:rPr>
                <w:rFonts w:eastAsiaTheme="minorEastAsia"/>
                <w:lang w:eastAsia="zh-CN"/>
              </w:rPr>
            </w:pPr>
          </w:p>
        </w:tc>
      </w:tr>
    </w:tbl>
    <w:p w14:paraId="78AFBA75" w14:textId="77777777" w:rsidR="00B17375" w:rsidRDefault="00B17375" w:rsidP="004A3FB3">
      <w:pPr>
        <w:spacing w:line="259" w:lineRule="auto"/>
        <w:contextualSpacing/>
        <w:jc w:val="both"/>
        <w:rPr>
          <w:rFonts w:eastAsiaTheme="minorEastAsia"/>
          <w:lang w:eastAsia="zh-CN"/>
        </w:rPr>
      </w:pPr>
    </w:p>
    <w:p w14:paraId="5731409D" w14:textId="34F67FC4" w:rsidR="00154C2B" w:rsidRPr="00F73DA3" w:rsidRDefault="00121E72" w:rsidP="00C66636">
      <w:pPr>
        <w:rPr>
          <w:lang w:eastAsia="zh-CN"/>
        </w:rPr>
      </w:pPr>
      <w:r w:rsidRPr="00F73DA3">
        <w:rPr>
          <w:lang w:eastAsia="zh-CN"/>
        </w:rPr>
        <w:t>In RAN1 118, the following agreement was made</w:t>
      </w:r>
      <w:r w:rsidR="00A46DDE">
        <w:rPr>
          <w:lang w:eastAsia="zh-CN"/>
        </w:rPr>
        <w:t xml:space="preserve"> </w:t>
      </w:r>
      <w:r w:rsidR="00A46DDE">
        <w:rPr>
          <w:lang w:eastAsia="zh-CN"/>
        </w:rPr>
        <w:fldChar w:fldCharType="begin"/>
      </w:r>
      <w:r w:rsidR="00A46DDE">
        <w:rPr>
          <w:lang w:eastAsia="zh-CN"/>
        </w:rPr>
        <w:instrText xml:space="preserve"> REF _Ref178578451 \r \h </w:instrText>
      </w:r>
      <w:r w:rsidR="00A46DDE">
        <w:rPr>
          <w:lang w:eastAsia="zh-CN"/>
        </w:rPr>
      </w:r>
      <w:r w:rsidR="00A46DDE">
        <w:rPr>
          <w:lang w:eastAsia="zh-CN"/>
        </w:rPr>
        <w:fldChar w:fldCharType="separate"/>
      </w:r>
      <w:r w:rsidR="00A46DDE">
        <w:rPr>
          <w:lang w:eastAsia="zh-CN"/>
        </w:rPr>
        <w:t>[14]</w:t>
      </w:r>
      <w:r w:rsidR="00A46DDE">
        <w:rPr>
          <w:lang w:eastAsia="zh-CN"/>
        </w:rPr>
        <w:fldChar w:fldCharType="end"/>
      </w:r>
      <w:r w:rsidRPr="00F73DA3">
        <w:rPr>
          <w:lang w:eastAsia="zh-CN"/>
        </w:rPr>
        <w:t>:</w:t>
      </w:r>
    </w:p>
    <w:tbl>
      <w:tblPr>
        <w:tblStyle w:val="TableGrid"/>
        <w:tblW w:w="0" w:type="auto"/>
        <w:tblLook w:val="04A0" w:firstRow="1" w:lastRow="0" w:firstColumn="1" w:lastColumn="0" w:noHBand="0" w:noVBand="1"/>
      </w:tblPr>
      <w:tblGrid>
        <w:gridCol w:w="9350"/>
      </w:tblGrid>
      <w:tr w:rsidR="00121E72" w14:paraId="44DA4634" w14:textId="77777777" w:rsidTr="00121E72">
        <w:tc>
          <w:tcPr>
            <w:tcW w:w="9350" w:type="dxa"/>
          </w:tcPr>
          <w:p w14:paraId="4A7F0032"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05375097" w14:textId="77777777" w:rsidR="00121E72" w:rsidRPr="00A46DDE" w:rsidRDefault="00121E72" w:rsidP="00121E72">
            <w:pPr>
              <w:tabs>
                <w:tab w:val="left" w:pos="0"/>
              </w:tabs>
              <w:rPr>
                <w:lang w:eastAsia="zh-CN"/>
              </w:rPr>
            </w:pPr>
            <w:r w:rsidRPr="00A46DDE">
              <w:rPr>
                <w:rFonts w:eastAsia="DengXian"/>
                <w:lang w:eastAsia="zh-CN"/>
              </w:rPr>
              <w:t xml:space="preserve">For modeling stochastic cluster in background channel, in order to define the background channel for </w:t>
            </w:r>
            <w:r w:rsidRPr="00A46DDE">
              <w:t>TRP-UE and UE-TRP bistatic sensing mode</w:t>
            </w:r>
            <w:r w:rsidRPr="00A46DDE">
              <w:rPr>
                <w:rFonts w:eastAsia="DengXian"/>
                <w:lang w:eastAsia="zh-CN"/>
              </w:rPr>
              <w:t xml:space="preserve">, </w:t>
            </w:r>
          </w:p>
          <w:p w14:paraId="361B5CD7"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The large scale and small scale parameters defined in TR 38.901, TR 37.885, TR 36.777 are used as start point</w:t>
            </w:r>
          </w:p>
          <w:p w14:paraId="52C56F7C" w14:textId="77777777" w:rsidR="00121E72" w:rsidRPr="00A46DDE" w:rsidRDefault="00121E72" w:rsidP="00121E72">
            <w:pPr>
              <w:tabs>
                <w:tab w:val="left" w:pos="0"/>
              </w:tabs>
              <w:rPr>
                <w:lang w:eastAsia="zh-CN"/>
              </w:rPr>
            </w:pPr>
            <w:r w:rsidRPr="00A46DDE">
              <w:rPr>
                <w:rFonts w:eastAsia="DengXian"/>
                <w:lang w:eastAsia="zh-CN"/>
              </w:rPr>
              <w:t xml:space="preserve">In order to define the background channel for </w:t>
            </w:r>
            <w:r w:rsidRPr="00A46DDE">
              <w:t>TRP-TRP and UE-UE bistatic sensing mode</w:t>
            </w:r>
            <w:r w:rsidRPr="00A46DDE">
              <w:rPr>
                <w:rFonts w:eastAsia="DengXian"/>
                <w:lang w:eastAsia="zh-CN"/>
              </w:rPr>
              <w:t xml:space="preserve">, </w:t>
            </w:r>
          </w:p>
          <w:p w14:paraId="7B52B78B"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RAN1 to study how to model background channel</w:t>
            </w:r>
          </w:p>
          <w:p w14:paraId="2F5844FC" w14:textId="77777777" w:rsidR="00121E72" w:rsidRPr="00A46DDE" w:rsidRDefault="00121E72" w:rsidP="00121E72">
            <w:pPr>
              <w:pStyle w:val="ListParagraph"/>
              <w:numPr>
                <w:ilvl w:val="1"/>
                <w:numId w:val="39"/>
              </w:numPr>
              <w:suppressAutoHyphens/>
              <w:ind w:leftChars="0"/>
              <w:rPr>
                <w:rFonts w:ascii="Times New Roman" w:hAnsi="Times New Roman"/>
                <w:sz w:val="24"/>
                <w:lang w:eastAsia="zh-CN"/>
              </w:rPr>
            </w:pPr>
            <w:r w:rsidRPr="00A46DDE">
              <w:rPr>
                <w:rFonts w:ascii="Times New Roman" w:eastAsia="DengXian" w:hAnsi="Times New Roman"/>
                <w:sz w:val="24"/>
                <w:lang w:eastAsia="zh-CN"/>
              </w:rPr>
              <w:t xml:space="preserve">Option 1: </w:t>
            </w:r>
            <w:r w:rsidRPr="00A46DDE">
              <w:rPr>
                <w:rFonts w:ascii="Times New Roman" w:eastAsia="DengXian" w:hAnsi="Times New Roman"/>
                <w:sz w:val="24"/>
                <w:lang w:val="en-US" w:eastAsia="zh-CN"/>
              </w:rPr>
              <w:t>The large scale and small scale parameters defined in TR 38.901, TR 38.858, 37.885, 38.859 are used as start point</w:t>
            </w:r>
          </w:p>
          <w:p w14:paraId="685B4A31" w14:textId="77777777" w:rsidR="00121E72" w:rsidRPr="00A46DDE" w:rsidRDefault="00121E72" w:rsidP="00121E72">
            <w:pPr>
              <w:pStyle w:val="ListParagraph"/>
              <w:numPr>
                <w:ilvl w:val="1"/>
                <w:numId w:val="39"/>
              </w:numPr>
              <w:suppressAutoHyphens/>
              <w:ind w:leftChars="0"/>
              <w:rPr>
                <w:rFonts w:ascii="Times New Roman" w:eastAsia="DengXian" w:hAnsi="Times New Roman"/>
                <w:sz w:val="24"/>
                <w:lang w:eastAsia="zh-CN"/>
              </w:rPr>
            </w:pPr>
            <w:r w:rsidRPr="00A46DDE">
              <w:rPr>
                <w:rFonts w:ascii="Times New Roman" w:eastAsia="DengXian" w:hAnsi="Times New Roman"/>
                <w:sz w:val="24"/>
                <w:lang w:eastAsia="zh-CN"/>
              </w:rPr>
              <w:t xml:space="preserve">Option 2: New </w:t>
            </w:r>
            <w:r w:rsidRPr="00A46DDE">
              <w:rPr>
                <w:rFonts w:ascii="Times New Roman" w:eastAsia="DengXian" w:hAnsi="Times New Roman"/>
                <w:sz w:val="24"/>
                <w:lang w:val="en-US" w:eastAsia="zh-CN"/>
              </w:rPr>
              <w:t>channel</w:t>
            </w:r>
            <w:r w:rsidRPr="00A46DDE">
              <w:rPr>
                <w:rFonts w:ascii="Times New Roman" w:eastAsia="DengXian" w:hAnsi="Times New Roman"/>
                <w:sz w:val="24"/>
                <w:lang w:eastAsia="zh-CN"/>
              </w:rPr>
              <w:t xml:space="preserve"> model based on measurement results or ray-tracing model validated by experimental results</w:t>
            </w:r>
          </w:p>
          <w:p w14:paraId="113A210E" w14:textId="77777777" w:rsidR="00121E72" w:rsidRPr="00A46DDE" w:rsidRDefault="00121E72" w:rsidP="00121E72">
            <w:pPr>
              <w:tabs>
                <w:tab w:val="left" w:pos="0"/>
              </w:tabs>
              <w:rPr>
                <w:rFonts w:eastAsia="DengXian"/>
                <w:lang w:eastAsia="zh-CN"/>
              </w:rPr>
            </w:pPr>
            <w:r w:rsidRPr="00A46DDE">
              <w:rPr>
                <w:rFonts w:eastAsia="DengXian"/>
                <w:lang w:eastAsia="zh-CN"/>
              </w:rPr>
              <w:t>FFS whether/how to do power normalization between target channel and background channel</w:t>
            </w:r>
          </w:p>
          <w:p w14:paraId="1D41895C" w14:textId="77777777" w:rsidR="00121E72" w:rsidRPr="00A46DDE" w:rsidRDefault="00121E72" w:rsidP="00C66636">
            <w:pPr>
              <w:rPr>
                <w:i/>
                <w:iCs/>
                <w:lang w:eastAsia="zh-CN"/>
              </w:rPr>
            </w:pPr>
          </w:p>
          <w:p w14:paraId="75EF2DC8" w14:textId="77777777" w:rsidR="00121E72" w:rsidRPr="00A46DDE" w:rsidRDefault="00121E72" w:rsidP="00C66636">
            <w:pPr>
              <w:rPr>
                <w:i/>
                <w:iCs/>
                <w:lang w:eastAsia="zh-CN"/>
              </w:rPr>
            </w:pPr>
          </w:p>
          <w:p w14:paraId="73BC45DE"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18D14B5D" w14:textId="77777777" w:rsidR="00121E72" w:rsidRPr="00A46DDE" w:rsidRDefault="00121E72" w:rsidP="00121E72">
            <w:pPr>
              <w:tabs>
                <w:tab w:val="left" w:pos="0"/>
              </w:tabs>
              <w:rPr>
                <w:rFonts w:eastAsia="DengXian"/>
                <w:lang w:eastAsia="zh-CN"/>
              </w:rPr>
            </w:pPr>
            <w:r w:rsidRPr="00A46DDE">
              <w:rPr>
                <w:rFonts w:eastAsia="DengXian"/>
                <w:lang w:eastAsia="zh-CN"/>
              </w:rPr>
              <w:t xml:space="preserve">In order to define the background channel for </w:t>
            </w:r>
            <w:r w:rsidRPr="00A46DDE">
              <w:t xml:space="preserve">TRP and UE </w:t>
            </w:r>
            <w:r w:rsidRPr="00A46DDE">
              <w:rPr>
                <w:rFonts w:eastAsia="SimSun"/>
                <w:lang w:eastAsia="zh-CN"/>
              </w:rPr>
              <w:t>mono-static</w:t>
            </w:r>
            <w:r w:rsidRPr="00A46DDE">
              <w:t xml:space="preserve"> sensing mode</w:t>
            </w:r>
            <w:r w:rsidRPr="00A46DDE">
              <w:rPr>
                <w:rFonts w:eastAsia="DengXian"/>
                <w:lang w:eastAsia="zh-CN"/>
              </w:rPr>
              <w:t xml:space="preserve">, </w:t>
            </w:r>
          </w:p>
          <w:p w14:paraId="3044F00D" w14:textId="77777777" w:rsidR="00121E72" w:rsidRPr="00A46DDE" w:rsidRDefault="00121E72" w:rsidP="00121E72">
            <w:pPr>
              <w:pStyle w:val="ListParagraph"/>
              <w:numPr>
                <w:ilvl w:val="0"/>
                <w:numId w:val="39"/>
              </w:numPr>
              <w:suppressAutoHyphens/>
              <w:ind w:leftChars="0"/>
              <w:rPr>
                <w:rFonts w:ascii="Times New Roman" w:hAnsi="Times New Roman"/>
                <w:sz w:val="24"/>
              </w:rPr>
            </w:pPr>
            <w:r w:rsidRPr="00A46DDE">
              <w:rPr>
                <w:rFonts w:ascii="Times New Roman" w:eastAsia="DengXian" w:hAnsi="Times New Roman"/>
                <w:sz w:val="24"/>
                <w:lang w:val="en-US" w:eastAsia="zh-CN"/>
              </w:rPr>
              <w:t xml:space="preserve">RAN1 to study how to model the background channel </w:t>
            </w:r>
          </w:p>
          <w:p w14:paraId="5FB9DE37"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1: randomly drop at least one virtual Rx, and then the background channel is generated based on the channel generated as TR 38.901 between the real Tx and each virtual Rx for a scenario</w:t>
            </w:r>
          </w:p>
          <w:p w14:paraId="788EC65C"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185CA438"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 xml:space="preserve">Option 2: </w:t>
            </w:r>
            <w:r w:rsidRPr="00A46DDE">
              <w:rPr>
                <w:rFonts w:ascii="Times New Roman" w:eastAsia="DengXian" w:hAnsi="Times New Roman"/>
                <w:sz w:val="24"/>
                <w:lang w:eastAsia="zh-CN"/>
              </w:rPr>
              <w:t xml:space="preserve">New channel model based on measurement results or ray-tracing model validated by experimental results or radar literatures </w:t>
            </w:r>
          </w:p>
          <w:p w14:paraId="3514C84B"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7954B7D0"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3: the locations of clusters in the target channel are deterministically generated, then the background channel is generated using the clusters with the determined locations.</w:t>
            </w:r>
          </w:p>
          <w:p w14:paraId="421CAD35"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Other options are not precluded</w:t>
            </w:r>
          </w:p>
          <w:p w14:paraId="0D104957" w14:textId="77777777" w:rsidR="00121E72" w:rsidRPr="006837DA" w:rsidRDefault="00121E72" w:rsidP="006837DA">
            <w:pPr>
              <w:suppressAutoHyphens/>
              <w:rPr>
                <w:i/>
                <w:iCs/>
                <w:lang w:eastAsia="zh-CN"/>
              </w:rPr>
            </w:pPr>
          </w:p>
        </w:tc>
      </w:tr>
    </w:tbl>
    <w:p w14:paraId="6FB2AC9F" w14:textId="77777777" w:rsidR="007008A6" w:rsidRDefault="007008A6" w:rsidP="007008A6">
      <w:pPr>
        <w:spacing w:line="259" w:lineRule="auto"/>
        <w:contextualSpacing/>
        <w:jc w:val="both"/>
        <w:rPr>
          <w:rFonts w:eastAsiaTheme="minorEastAsia"/>
          <w:lang w:eastAsia="zh-CN"/>
        </w:rPr>
      </w:pPr>
    </w:p>
    <w:p w14:paraId="5F54A676" w14:textId="77777777" w:rsidR="007008A6" w:rsidRDefault="007008A6" w:rsidP="007008A6">
      <w:pPr>
        <w:spacing w:line="259" w:lineRule="auto"/>
        <w:contextualSpacing/>
        <w:jc w:val="both"/>
        <w:rPr>
          <w:rFonts w:eastAsiaTheme="minorEastAsia"/>
          <w:lang w:eastAsia="zh-CN"/>
        </w:rPr>
      </w:pPr>
    </w:p>
    <w:p w14:paraId="3A5E6D09" w14:textId="34955117" w:rsidR="007008A6" w:rsidRDefault="007008A6" w:rsidP="007008A6">
      <w:pPr>
        <w:spacing w:line="259" w:lineRule="auto"/>
        <w:contextualSpacing/>
        <w:jc w:val="both"/>
        <w:rPr>
          <w:rFonts w:eastAsiaTheme="minorEastAsia"/>
          <w:lang w:eastAsia="zh-CN"/>
        </w:rPr>
      </w:pPr>
      <w:r>
        <w:rPr>
          <w:rFonts w:eastAsiaTheme="minorEastAsia"/>
          <w:lang w:eastAsia="zh-CN"/>
        </w:rPr>
        <w:t xml:space="preserve">The EO should be modeled in the background channel only. The choice of Option 1 (EO modeled different from the sensing target), Option 2 (EO modeled the same as a sensing target) and/or Option 3 (EO modeled stochastically) should depend on the use case under study and the evaluation methodology. As an example, a SLS with simple object detection can use Option 3 or Option 4 (EO not modeled) while an LLS for a specific object detection type in a specific use case may need more explicit EO modeling as in Option 1 or Option 2. </w:t>
      </w:r>
    </w:p>
    <w:p w14:paraId="5389CA3C" w14:textId="77777777" w:rsidR="007008A6" w:rsidRDefault="007008A6" w:rsidP="007008A6">
      <w:pPr>
        <w:rPr>
          <w:b/>
          <w:bCs/>
          <w:i/>
          <w:iCs/>
          <w:lang w:eastAsia="zh-CN"/>
        </w:rPr>
      </w:pPr>
    </w:p>
    <w:p w14:paraId="68204313" w14:textId="77777777" w:rsidR="007008A6" w:rsidRDefault="007008A6" w:rsidP="007008A6">
      <w:pPr>
        <w:rPr>
          <w:b/>
          <w:bCs/>
          <w:i/>
          <w:iCs/>
          <w:lang w:eastAsia="zh-CN"/>
        </w:rPr>
      </w:pPr>
    </w:p>
    <w:p w14:paraId="38BA2398" w14:textId="371B13D5" w:rsidR="007008A6" w:rsidRPr="00BE124C" w:rsidRDefault="007008A6" w:rsidP="007008A6">
      <w:pPr>
        <w:rPr>
          <w:rFonts w:eastAsiaTheme="minorEastAsia"/>
          <w:b/>
          <w:bCs/>
          <w:i/>
          <w:iCs/>
          <w:lang w:eastAsia="zh-CN"/>
        </w:rPr>
      </w:pPr>
      <w:r w:rsidRPr="00BE124C">
        <w:rPr>
          <w:b/>
          <w:bCs/>
          <w:i/>
          <w:iCs/>
          <w:lang w:eastAsia="zh-CN"/>
        </w:rPr>
        <w:t xml:space="preserve">Proposal </w:t>
      </w:r>
      <w:r>
        <w:rPr>
          <w:b/>
          <w:bCs/>
          <w:i/>
          <w:iCs/>
          <w:lang w:eastAsia="zh-CN"/>
        </w:rPr>
        <w:t>1</w:t>
      </w:r>
      <w:r w:rsidR="004A37C9">
        <w:rPr>
          <w:b/>
          <w:bCs/>
          <w:i/>
          <w:iCs/>
          <w:lang w:eastAsia="zh-CN"/>
        </w:rPr>
        <w:t>6</w:t>
      </w:r>
      <w:r w:rsidRPr="00BE124C">
        <w:rPr>
          <w:b/>
          <w:bCs/>
          <w:i/>
          <w:iCs/>
          <w:lang w:eastAsia="zh-CN"/>
        </w:rPr>
        <w:t xml:space="preserve">: </w:t>
      </w:r>
      <w:r w:rsidRPr="00BE124C">
        <w:rPr>
          <w:rFonts w:eastAsiaTheme="minorEastAsia"/>
          <w:b/>
          <w:bCs/>
          <w:i/>
          <w:iCs/>
          <w:lang w:eastAsia="zh-CN"/>
        </w:rPr>
        <w:t xml:space="preserve">the EO should be modeled in the background channel only. </w:t>
      </w:r>
      <w:r w:rsidRPr="001E5074">
        <w:rPr>
          <w:rFonts w:eastAsiaTheme="minorEastAsia"/>
          <w:b/>
          <w:bCs/>
          <w:i/>
          <w:iCs/>
          <w:lang w:eastAsia="zh-CN"/>
        </w:rPr>
        <w:t>The choice of Option</w:t>
      </w:r>
      <w:r w:rsidR="00A06F59">
        <w:rPr>
          <w:rFonts w:eastAsiaTheme="minorEastAsia"/>
          <w:b/>
          <w:bCs/>
          <w:i/>
          <w:iCs/>
          <w:lang w:eastAsia="zh-CN"/>
        </w:rPr>
        <w:t>-</w:t>
      </w:r>
      <w:r w:rsidRPr="001E5074">
        <w:rPr>
          <w:rFonts w:eastAsiaTheme="minorEastAsia"/>
          <w:b/>
          <w:bCs/>
          <w:i/>
          <w:iCs/>
          <w:lang w:eastAsia="zh-CN"/>
        </w:rPr>
        <w:t xml:space="preserve">1 (EO modeled different from the sensing target), </w:t>
      </w:r>
      <w:r w:rsidR="00A06F59">
        <w:rPr>
          <w:rFonts w:eastAsiaTheme="minorEastAsia"/>
          <w:b/>
          <w:bCs/>
          <w:i/>
          <w:iCs/>
          <w:lang w:eastAsia="zh-CN"/>
        </w:rPr>
        <w:t>Option-</w:t>
      </w:r>
      <w:r w:rsidRPr="001E5074">
        <w:rPr>
          <w:rFonts w:eastAsiaTheme="minorEastAsia"/>
          <w:b/>
          <w:bCs/>
          <w:i/>
          <w:iCs/>
          <w:lang w:eastAsia="zh-CN"/>
        </w:rPr>
        <w:t xml:space="preserve">2  (EO modeled the same as a sensing target) and/or </w:t>
      </w:r>
      <w:r w:rsidR="00A06F59">
        <w:rPr>
          <w:rFonts w:eastAsiaTheme="minorEastAsia"/>
          <w:b/>
          <w:bCs/>
          <w:i/>
          <w:iCs/>
          <w:lang w:eastAsia="zh-CN"/>
        </w:rPr>
        <w:t>Option-</w:t>
      </w:r>
      <w:r w:rsidRPr="001E5074">
        <w:rPr>
          <w:rFonts w:eastAsiaTheme="minorEastAsia"/>
          <w:b/>
          <w:bCs/>
          <w:i/>
          <w:iCs/>
          <w:lang w:eastAsia="zh-CN"/>
        </w:rPr>
        <w:t>3 (EO modeled stochastically) should depend on the use case under study and the</w:t>
      </w:r>
      <w:r>
        <w:rPr>
          <w:rFonts w:eastAsiaTheme="minorEastAsia"/>
          <w:lang w:eastAsia="zh-CN"/>
        </w:rPr>
        <w:t xml:space="preserve"> </w:t>
      </w:r>
      <w:r w:rsidRPr="001E5074">
        <w:rPr>
          <w:rFonts w:eastAsiaTheme="minorEastAsia"/>
          <w:b/>
          <w:bCs/>
          <w:i/>
          <w:iCs/>
          <w:lang w:eastAsia="zh-CN"/>
        </w:rPr>
        <w:t>evaluation methodology.</w:t>
      </w:r>
    </w:p>
    <w:p w14:paraId="57F44314" w14:textId="6D603839" w:rsidR="007008A6" w:rsidRPr="00A46DDE" w:rsidRDefault="007008A6" w:rsidP="007008A6">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For LLS, an explicitly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EO is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same/similar as a sensing target similar to section 7.6.8 ground reflection in TR 38.901 if it has an extremely large size.</w:t>
      </w:r>
    </w:p>
    <w:p w14:paraId="50BE2D55" w14:textId="0F8F05AB" w:rsidR="007008A6" w:rsidRPr="00A46DDE" w:rsidRDefault="007008A6" w:rsidP="007008A6">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Explicitly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EOs are not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as part of H_target</w:t>
      </w:r>
    </w:p>
    <w:p w14:paraId="0C9EE6C4" w14:textId="77777777" w:rsidR="00121E72" w:rsidRDefault="00121E72" w:rsidP="00C66636">
      <w:pPr>
        <w:rPr>
          <w:i/>
          <w:iCs/>
          <w:lang w:eastAsia="zh-CN"/>
        </w:rPr>
      </w:pPr>
    </w:p>
    <w:p w14:paraId="709B10B9" w14:textId="77777777" w:rsidR="007008A6" w:rsidRDefault="007008A6" w:rsidP="00C66636">
      <w:pPr>
        <w:rPr>
          <w:i/>
          <w:iCs/>
          <w:lang w:eastAsia="zh-CN"/>
        </w:rPr>
      </w:pPr>
    </w:p>
    <w:p w14:paraId="18C7CFFC" w14:textId="38BF2EE1" w:rsidR="007008A6" w:rsidRPr="007008A6" w:rsidRDefault="007008A6" w:rsidP="007008A6">
      <w:pPr>
        <w:tabs>
          <w:tab w:val="left" w:pos="0"/>
        </w:tabs>
        <w:rPr>
          <w:rFonts w:eastAsia="DengXian"/>
          <w:b/>
          <w:bCs/>
          <w:i/>
          <w:iCs/>
          <w:lang w:eastAsia="zh-CN"/>
        </w:rPr>
      </w:pPr>
      <w:r w:rsidRPr="007008A6">
        <w:rPr>
          <w:rFonts w:eastAsia="DengXian"/>
          <w:b/>
          <w:bCs/>
          <w:i/>
          <w:iCs/>
          <w:lang w:eastAsia="zh-CN"/>
        </w:rPr>
        <w:t xml:space="preserve">Proposal </w:t>
      </w:r>
      <w:r w:rsidR="004A37C9">
        <w:rPr>
          <w:rFonts w:eastAsia="DengXian"/>
          <w:b/>
          <w:bCs/>
          <w:i/>
          <w:iCs/>
          <w:lang w:eastAsia="zh-CN"/>
        </w:rPr>
        <w:t>17</w:t>
      </w:r>
      <w:r w:rsidRPr="007008A6">
        <w:rPr>
          <w:rFonts w:eastAsia="DengXian"/>
          <w:b/>
          <w:bCs/>
          <w:i/>
          <w:iCs/>
          <w:lang w:eastAsia="zh-CN"/>
        </w:rPr>
        <w:t xml:space="preserve">: </w:t>
      </w:r>
      <w:r w:rsidR="00FB459F" w:rsidRPr="007008A6">
        <w:rPr>
          <w:rFonts w:eastAsia="DengXian"/>
          <w:b/>
          <w:bCs/>
          <w:i/>
          <w:iCs/>
          <w:lang w:eastAsia="zh-CN"/>
        </w:rPr>
        <w:t>To</w:t>
      </w:r>
      <w:r w:rsidRPr="007008A6">
        <w:rPr>
          <w:rFonts w:eastAsia="DengXian"/>
          <w:b/>
          <w:bCs/>
          <w:i/>
          <w:iCs/>
          <w:lang w:eastAsia="zh-CN"/>
        </w:rPr>
        <w:t xml:space="preserve"> define the background channel for </w:t>
      </w:r>
      <w:r w:rsidRPr="007008A6">
        <w:rPr>
          <w:b/>
          <w:bCs/>
          <w:i/>
          <w:iCs/>
        </w:rPr>
        <w:t xml:space="preserve">TRP and UE </w:t>
      </w:r>
      <w:r w:rsidRPr="007008A6">
        <w:rPr>
          <w:rFonts w:eastAsia="SimSun"/>
          <w:b/>
          <w:bCs/>
          <w:i/>
          <w:iCs/>
          <w:lang w:eastAsia="zh-CN"/>
        </w:rPr>
        <w:t>mono-static</w:t>
      </w:r>
      <w:r w:rsidRPr="007008A6">
        <w:rPr>
          <w:b/>
          <w:bCs/>
          <w:i/>
          <w:iCs/>
        </w:rPr>
        <w:t xml:space="preserve"> sensing mode</w:t>
      </w:r>
      <w:r w:rsidRPr="007008A6">
        <w:rPr>
          <w:rFonts w:eastAsia="DengXian"/>
          <w:b/>
          <w:bCs/>
          <w:i/>
          <w:iCs/>
          <w:lang w:eastAsia="zh-CN"/>
        </w:rPr>
        <w:t xml:space="preserve">, </w:t>
      </w:r>
    </w:p>
    <w:p w14:paraId="4482BCC1" w14:textId="77777777" w:rsidR="007008A6" w:rsidRPr="007008A6" w:rsidRDefault="007008A6" w:rsidP="007008A6">
      <w:pPr>
        <w:pStyle w:val="ListParagraph"/>
        <w:numPr>
          <w:ilvl w:val="0"/>
          <w:numId w:val="39"/>
        </w:numPr>
        <w:suppressAutoHyphens/>
        <w:ind w:leftChars="0"/>
        <w:rPr>
          <w:rFonts w:ascii="Times New Roman" w:hAnsi="Times New Roman"/>
          <w:b/>
          <w:bCs/>
          <w:i/>
          <w:iCs/>
          <w:sz w:val="24"/>
        </w:rPr>
      </w:pPr>
      <w:r w:rsidRPr="007008A6">
        <w:rPr>
          <w:rFonts w:ascii="Times New Roman" w:eastAsia="DengXian" w:hAnsi="Times New Roman"/>
          <w:b/>
          <w:bCs/>
          <w:i/>
          <w:iCs/>
          <w:sz w:val="24"/>
          <w:lang w:val="en-US" w:eastAsia="zh-CN"/>
        </w:rPr>
        <w:t xml:space="preserve">RAN1 to study how to model the background channel </w:t>
      </w:r>
    </w:p>
    <w:p w14:paraId="09211B2C" w14:textId="77777777" w:rsidR="007008A6" w:rsidRPr="007008A6" w:rsidRDefault="007008A6" w:rsidP="007008A6">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16919A7B" w14:textId="539128E4" w:rsidR="007008A6" w:rsidRPr="007008A6" w:rsidRDefault="007008A6" w:rsidP="005F42C1">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5738668C" w14:textId="72F83DD9" w:rsidR="007008A6" w:rsidRPr="007008A6" w:rsidRDefault="007008A6" w:rsidP="007008A6">
      <w:pPr>
        <w:suppressAutoHyphens/>
      </w:pPr>
    </w:p>
    <w:p w14:paraId="5109290C" w14:textId="59D286BB" w:rsidR="00386509" w:rsidRDefault="003E0B42" w:rsidP="00386509">
      <w:pPr>
        <w:pStyle w:val="Heading2"/>
      </w:pPr>
      <w:r>
        <w:t xml:space="preserve">Combined Channel: </w:t>
      </w:r>
      <w:r w:rsidR="00386509">
        <w:t>Sensing and Communications Channels</w:t>
      </w:r>
    </w:p>
    <w:p w14:paraId="67788FEB" w14:textId="77777777" w:rsidR="00386509" w:rsidRPr="00243D19" w:rsidRDefault="00386509" w:rsidP="00386509">
      <w:pPr>
        <w:jc w:val="both"/>
        <w:rPr>
          <w:lang w:eastAsia="ko-KR"/>
        </w:rPr>
      </w:pPr>
      <w:r w:rsidRPr="00243D19">
        <w:rPr>
          <w:lang w:eastAsia="ko-KR"/>
        </w:rPr>
        <w:t xml:space="preserve">In an integrated system of sensing and communication, the relationship between the sensing channel model and the communication channel model needs to be defined. The ISAC channel model should support evaluation of sensing only use cases, communications only use cases and use cases that support both sensing and communications. </w:t>
      </w:r>
    </w:p>
    <w:p w14:paraId="17360D0E" w14:textId="77777777" w:rsidR="00386509" w:rsidRPr="00243D19" w:rsidRDefault="00386509" w:rsidP="00386509">
      <w:pPr>
        <w:jc w:val="both"/>
        <w:rPr>
          <w:lang w:eastAsia="ko-KR"/>
        </w:rPr>
      </w:pPr>
    </w:p>
    <w:p w14:paraId="0F9F8E08" w14:textId="125DFE43" w:rsidR="00386509" w:rsidRPr="00243D19" w:rsidRDefault="00386509" w:rsidP="00386509">
      <w:pPr>
        <w:jc w:val="both"/>
        <w:rPr>
          <w:b/>
          <w:bCs/>
          <w:i/>
          <w:iCs/>
          <w:lang w:eastAsia="ko-KR"/>
        </w:rPr>
      </w:pPr>
      <w:r w:rsidRPr="00243D19">
        <w:rPr>
          <w:b/>
          <w:bCs/>
          <w:i/>
          <w:iCs/>
          <w:lang w:eastAsia="ko-KR"/>
        </w:rPr>
        <w:t xml:space="preserve">Proposal </w:t>
      </w:r>
      <w:r w:rsidR="004A37C9">
        <w:rPr>
          <w:b/>
          <w:bCs/>
          <w:i/>
          <w:iCs/>
          <w:lang w:eastAsia="ko-KR"/>
        </w:rPr>
        <w:t>18</w:t>
      </w:r>
      <w:r w:rsidRPr="00243D19">
        <w:rPr>
          <w:b/>
          <w:bCs/>
          <w:i/>
          <w:iCs/>
          <w:lang w:eastAsia="ko-KR"/>
        </w:rPr>
        <w:t>: The ISAC channel model should support evaluation of sensing only use cases, communications only use cases and use cases that support both sensing and communications.</w:t>
      </w:r>
    </w:p>
    <w:p w14:paraId="7718885E" w14:textId="77777777" w:rsidR="00386509" w:rsidRPr="00243D19" w:rsidRDefault="00386509" w:rsidP="00386509">
      <w:pPr>
        <w:jc w:val="both"/>
        <w:rPr>
          <w:lang w:eastAsia="ko-KR"/>
        </w:rPr>
      </w:pPr>
    </w:p>
    <w:p w14:paraId="03347896" w14:textId="77777777" w:rsidR="00386509" w:rsidRPr="00243D19" w:rsidRDefault="00386509" w:rsidP="00386509">
      <w:pPr>
        <w:jc w:val="both"/>
        <w:rPr>
          <w:lang w:eastAsia="ko-KR"/>
        </w:rPr>
      </w:pPr>
      <w:r w:rsidRPr="00243D19">
        <w:rPr>
          <w:lang w:eastAsia="ko-KR"/>
        </w:rPr>
        <w:t xml:space="preserve">To ensure support for both sensing and communications, when defining a cluster for a sensing target in a channel model, it is necessary to discuss whether the target cluster will affect the communication channel and/or the level of correlation between sensing channel and communication channel. For example, assuming that slot </w:t>
      </w:r>
      <w:r w:rsidRPr="00243D19">
        <w:rPr>
          <w:i/>
          <w:iCs/>
          <w:lang w:eastAsia="ko-KR"/>
        </w:rPr>
        <w:t>n</w:t>
      </w:r>
      <w:r w:rsidRPr="00243D19">
        <w:rPr>
          <w:lang w:eastAsia="ko-KR"/>
        </w:rPr>
        <w:t xml:space="preserve"> is allocated for sensing and slot </w:t>
      </w:r>
      <w:r w:rsidRPr="00243D19">
        <w:rPr>
          <w:i/>
          <w:iCs/>
          <w:lang w:eastAsia="ko-KR"/>
        </w:rPr>
        <w:t>m</w:t>
      </w:r>
      <w:r w:rsidRPr="00243D19">
        <w:rPr>
          <w:lang w:eastAsia="ko-KR"/>
        </w:rPr>
        <w:t xml:space="preserve"> (&gt;</w:t>
      </w:r>
      <w:r w:rsidRPr="00243D19">
        <w:rPr>
          <w:i/>
          <w:iCs/>
          <w:lang w:eastAsia="ko-KR"/>
        </w:rPr>
        <w:t>n</w:t>
      </w:r>
      <w:r w:rsidRPr="00243D19">
        <w:rPr>
          <w:lang w:eastAsia="ko-KR"/>
        </w:rPr>
        <w:t xml:space="preserve">) is allocated for communication, if there is no channel correlation between the two slots, it may be difficult for the information sensed in the sensing slot to be used in the communication slot especially in cases where we may want to evaluate sensing assisted communications applications. </w:t>
      </w:r>
    </w:p>
    <w:p w14:paraId="0F02BE54" w14:textId="77777777" w:rsidR="00386509" w:rsidRPr="00243D19" w:rsidRDefault="00386509" w:rsidP="00386509">
      <w:pPr>
        <w:rPr>
          <w:lang w:eastAsia="ko-KR"/>
        </w:rPr>
      </w:pPr>
    </w:p>
    <w:p w14:paraId="774C59F5" w14:textId="77777777" w:rsidR="00386509" w:rsidRPr="00243D19" w:rsidRDefault="00386509" w:rsidP="00386509">
      <w:pPr>
        <w:rPr>
          <w:lang w:eastAsia="ko-KR"/>
        </w:rPr>
      </w:pPr>
      <w:r w:rsidRPr="00243D19">
        <w:rPr>
          <w:lang w:eastAsia="ko-KR"/>
        </w:rPr>
        <w:lastRenderedPageBreak/>
        <w:t>Sensing channels and communication channels may have a larger correlation or a smaller correlation for the following reasons:</w:t>
      </w:r>
    </w:p>
    <w:p w14:paraId="4723FABF"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between sensing coverage and communication coverage</w:t>
      </w:r>
    </w:p>
    <w:p w14:paraId="4A575D0F"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in transmission power between sensing and communication</w:t>
      </w:r>
    </w:p>
    <w:p w14:paraId="1499E2F7"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between frequency band for sensing and frequency band for communication</w:t>
      </w:r>
    </w:p>
    <w:p w14:paraId="6EA4E163"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Differences in sensing mode</w:t>
      </w:r>
    </w:p>
    <w:p w14:paraId="466793FE"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sz w:val="24"/>
          <w:lang w:eastAsia="ko-KR"/>
        </w:rPr>
        <w:t>Mobility of target, transmitter and/or receiver and size of target</w:t>
      </w:r>
    </w:p>
    <w:p w14:paraId="0EA548E0" w14:textId="77777777" w:rsidR="00386509" w:rsidRPr="00243D19" w:rsidRDefault="00386509" w:rsidP="00386509">
      <w:pPr>
        <w:overflowPunct w:val="0"/>
        <w:autoSpaceDE w:val="0"/>
        <w:autoSpaceDN w:val="0"/>
        <w:adjustRightInd w:val="0"/>
        <w:contextualSpacing/>
        <w:textAlignment w:val="baseline"/>
        <w:rPr>
          <w:lang w:eastAsia="ko-KR"/>
        </w:rPr>
      </w:pPr>
    </w:p>
    <w:p w14:paraId="75E9656E" w14:textId="6344C70C" w:rsidR="00386509" w:rsidRPr="00243D19" w:rsidRDefault="00386509" w:rsidP="00386509">
      <w:pPr>
        <w:jc w:val="both"/>
        <w:rPr>
          <w:lang w:eastAsia="ko-KR"/>
        </w:rPr>
      </w:pPr>
      <w:r w:rsidRPr="00243D19">
        <w:rPr>
          <w:b/>
          <w:bCs/>
          <w:lang w:eastAsia="ko-KR"/>
        </w:rPr>
        <w:t>Difference between sensing coverage and communication coverage:</w:t>
      </w:r>
      <w:r w:rsidRPr="00243D19">
        <w:rPr>
          <w:lang w:eastAsia="ko-KR"/>
        </w:rPr>
        <w:t xml:space="preserve"> </w:t>
      </w:r>
      <w:r w:rsidR="00ED040F">
        <w:rPr>
          <w:lang w:eastAsia="ko-KR"/>
        </w:rPr>
        <w:fldChar w:fldCharType="begin"/>
      </w:r>
      <w:r w:rsidR="00ED040F">
        <w:rPr>
          <w:lang w:eastAsia="ko-KR"/>
        </w:rPr>
        <w:instrText xml:space="preserve"> REF _Ref181889754 \h </w:instrText>
      </w:r>
      <w:r w:rsidR="00ED040F">
        <w:rPr>
          <w:lang w:eastAsia="ko-KR"/>
        </w:rPr>
      </w:r>
      <w:r w:rsidR="00ED040F">
        <w:rPr>
          <w:lang w:eastAsia="ko-KR"/>
        </w:rPr>
        <w:fldChar w:fldCharType="separate"/>
      </w:r>
      <w:r w:rsidR="00ED040F">
        <w:t xml:space="preserve">Figure </w:t>
      </w:r>
      <w:r w:rsidR="00ED040F">
        <w:rPr>
          <w:noProof/>
        </w:rPr>
        <w:t>3</w:t>
      </w:r>
      <w:r w:rsidR="00ED040F">
        <w:rPr>
          <w:lang w:eastAsia="ko-KR"/>
        </w:rPr>
        <w:fldChar w:fldCharType="end"/>
      </w:r>
      <w:r w:rsidR="00ED040F">
        <w:rPr>
          <w:lang w:eastAsia="ko-KR"/>
        </w:rPr>
        <w:t xml:space="preserve"> </w:t>
      </w:r>
      <w:r w:rsidRPr="00243D19">
        <w:rPr>
          <w:lang w:eastAsia="ko-KR"/>
        </w:rPr>
        <w:t xml:space="preserve">illustrates an example of a small correlation between the sensing channel and the communication channel. In this example, it is assumed that UE is performing mono-static sensing, and the sensing coverage is significantly smaller than the communication coverage due to the use of different frequencies or differences in transmission power. If the sensing device (UE) uses low transmission power or high frequency for sensing, only scatterers near the device will affect the sensing channel. However, in the communication channel, a somewhat distant scatterer will also greatly affect the channel, so the correlation between the sensing channel and the communication channel would be small.  </w:t>
      </w:r>
    </w:p>
    <w:p w14:paraId="15E525AC" w14:textId="77777777" w:rsidR="00386509" w:rsidRPr="00243D19" w:rsidRDefault="00386509" w:rsidP="00386509">
      <w:pPr>
        <w:jc w:val="both"/>
        <w:rPr>
          <w:lang w:eastAsia="ko-KR"/>
        </w:rPr>
      </w:pPr>
    </w:p>
    <w:p w14:paraId="12E302F1" w14:textId="5D36B4DA" w:rsidR="00386509" w:rsidRPr="00243D19" w:rsidRDefault="00386509" w:rsidP="00386509">
      <w:pPr>
        <w:jc w:val="both"/>
        <w:rPr>
          <w:lang w:eastAsia="ko-KR"/>
        </w:rPr>
      </w:pPr>
      <w:r w:rsidRPr="00243D19">
        <w:rPr>
          <w:b/>
          <w:bCs/>
          <w:lang w:eastAsia="ko-KR"/>
        </w:rPr>
        <w:t>Differences in sensing mode:</w:t>
      </w:r>
      <w:r w:rsidRPr="00243D19">
        <w:rPr>
          <w:lang w:eastAsia="ko-KR"/>
        </w:rPr>
        <w:t xml:space="preserve"> </w:t>
      </w:r>
      <w:r w:rsidR="00ED040F">
        <w:rPr>
          <w:lang w:eastAsia="ko-KR"/>
        </w:rPr>
        <w:fldChar w:fldCharType="begin"/>
      </w:r>
      <w:r w:rsidR="00ED040F">
        <w:rPr>
          <w:lang w:eastAsia="ko-KR"/>
        </w:rPr>
        <w:instrText xml:space="preserve"> REF _Ref181889769 \h </w:instrText>
      </w:r>
      <w:r w:rsidR="00ED040F">
        <w:rPr>
          <w:lang w:eastAsia="ko-KR"/>
        </w:rPr>
      </w:r>
      <w:r w:rsidR="00ED040F">
        <w:rPr>
          <w:lang w:eastAsia="ko-KR"/>
        </w:rPr>
        <w:fldChar w:fldCharType="separate"/>
      </w:r>
      <w:r w:rsidR="00ED040F">
        <w:t xml:space="preserve">Figure </w:t>
      </w:r>
      <w:r w:rsidR="00ED040F">
        <w:rPr>
          <w:noProof/>
        </w:rPr>
        <w:t>4</w:t>
      </w:r>
      <w:r w:rsidR="00ED040F">
        <w:rPr>
          <w:lang w:eastAsia="ko-KR"/>
        </w:rPr>
        <w:fldChar w:fldCharType="end"/>
      </w:r>
      <w:r w:rsidR="00ED040F">
        <w:rPr>
          <w:lang w:eastAsia="ko-KR"/>
        </w:rPr>
        <w:t xml:space="preserve"> </w:t>
      </w:r>
      <w:r w:rsidRPr="00243D19">
        <w:rPr>
          <w:lang w:eastAsia="ko-KR"/>
        </w:rPr>
        <w:t xml:space="preserve">illustrates an example of mono-static sensing with a large correlation between the sensing channel and the communication channel. In this example, it is assumed that sensing coverage and communication coverage are similar. Therefore, a significant number of scatterers will affect both sensing and communication channels, and the correlation between sensing channels and communication channels may be large. Fig. 3 illustrates an example of bi-static sensing with a large correlation between the sensing channel and the communication channel. In this example, we assume that transmit power for sensing and communication is similar. Due to the similar reason in the example of </w:t>
      </w:r>
      <w:r w:rsidR="00ED040F">
        <w:rPr>
          <w:lang w:eastAsia="ko-KR"/>
        </w:rPr>
        <w:fldChar w:fldCharType="begin"/>
      </w:r>
      <w:r w:rsidR="00ED040F">
        <w:rPr>
          <w:lang w:eastAsia="ko-KR"/>
        </w:rPr>
        <w:instrText xml:space="preserve"> REF _Ref181889784 \h </w:instrText>
      </w:r>
      <w:r w:rsidR="00ED040F">
        <w:rPr>
          <w:lang w:eastAsia="ko-KR"/>
        </w:rPr>
      </w:r>
      <w:r w:rsidR="00ED040F">
        <w:rPr>
          <w:lang w:eastAsia="ko-KR"/>
        </w:rPr>
        <w:fldChar w:fldCharType="separate"/>
      </w:r>
      <w:r w:rsidR="00ED040F">
        <w:t xml:space="preserve">Figure </w:t>
      </w:r>
      <w:r w:rsidR="00ED040F">
        <w:rPr>
          <w:noProof/>
        </w:rPr>
        <w:t>5</w:t>
      </w:r>
      <w:r w:rsidR="00ED040F">
        <w:rPr>
          <w:lang w:eastAsia="ko-KR"/>
        </w:rPr>
        <w:fldChar w:fldCharType="end"/>
      </w:r>
      <w:r w:rsidRPr="00243D19">
        <w:rPr>
          <w:lang w:eastAsia="ko-KR"/>
        </w:rPr>
        <w:t xml:space="preserve">, a large correlation between the sensing channel and the communication channel would be expected. </w:t>
      </w:r>
    </w:p>
    <w:p w14:paraId="29F487A8" w14:textId="77777777" w:rsidR="00386509" w:rsidRPr="00243D19" w:rsidRDefault="00386509" w:rsidP="00386509">
      <w:pPr>
        <w:jc w:val="both"/>
        <w:rPr>
          <w:lang w:eastAsia="ko-KR"/>
        </w:rPr>
      </w:pPr>
    </w:p>
    <w:p w14:paraId="25050309" w14:textId="77777777" w:rsidR="00386509" w:rsidRPr="00243D19" w:rsidRDefault="00386509" w:rsidP="00386509">
      <w:pPr>
        <w:jc w:val="both"/>
        <w:rPr>
          <w:lang w:eastAsia="ko-KR"/>
        </w:rPr>
      </w:pPr>
      <w:r w:rsidRPr="00243D19">
        <w:rPr>
          <w:b/>
          <w:bCs/>
          <w:lang w:eastAsia="ko-KR"/>
        </w:rPr>
        <w:t>Mobility of target, transmitter and/or receiver and size of target:</w:t>
      </w:r>
      <w:r w:rsidRPr="00243D19">
        <w:rPr>
          <w:lang w:eastAsia="ko-KR"/>
        </w:rPr>
        <w:t xml:space="preserve"> in cases where the target may be in motion and the Tx/Rx may be static, or vice-versa, the correlation between the communications channel and the sensing channel may be reduced. As an example, for a very small target, the motion of the target may result in a very large change in the sensing channel, but no material change in the communications channel. </w:t>
      </w:r>
    </w:p>
    <w:p w14:paraId="4C52434A" w14:textId="77777777" w:rsidR="00386509" w:rsidRPr="00243D19" w:rsidRDefault="00386509" w:rsidP="00386509">
      <w:pPr>
        <w:rPr>
          <w:lang w:eastAsia="ko-KR"/>
        </w:rPr>
      </w:pPr>
      <w:r w:rsidRPr="00243D19">
        <w:rPr>
          <w:lang w:eastAsia="ko-KR"/>
        </w:rPr>
        <w:t xml:space="preserve"> </w:t>
      </w:r>
    </w:p>
    <w:p w14:paraId="0AEC519E" w14:textId="7253B867" w:rsidR="00386509" w:rsidRPr="00243D19" w:rsidRDefault="00386509" w:rsidP="00386509">
      <w:pPr>
        <w:rPr>
          <w:b/>
          <w:bCs/>
          <w:i/>
          <w:iCs/>
          <w:lang w:eastAsia="ko-KR"/>
        </w:rPr>
      </w:pPr>
      <w:r w:rsidRPr="00243D19">
        <w:rPr>
          <w:b/>
          <w:bCs/>
          <w:i/>
          <w:iCs/>
          <w:lang w:eastAsia="ko-KR"/>
        </w:rPr>
        <w:t xml:space="preserve">Proposal </w:t>
      </w:r>
      <w:r w:rsidR="004A37C9">
        <w:rPr>
          <w:b/>
          <w:bCs/>
          <w:i/>
          <w:iCs/>
          <w:lang w:eastAsia="ko-KR"/>
        </w:rPr>
        <w:t>19</w:t>
      </w:r>
      <w:r w:rsidRPr="00243D19">
        <w:rPr>
          <w:b/>
          <w:bCs/>
          <w:i/>
          <w:iCs/>
          <w:lang w:eastAsia="ko-KR"/>
        </w:rPr>
        <w:t xml:space="preserve">: For a channel that supports both sensing and communications, the correlation between the two channels will depend on the following: </w:t>
      </w:r>
    </w:p>
    <w:p w14:paraId="2703C4CF"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56A20BB2"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21A784FB"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32A55871"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0C3EB6EE"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Mobility of target, transmitter and or receiver and size of target</w:t>
      </w:r>
    </w:p>
    <w:p w14:paraId="5CFC6DB3" w14:textId="77777777" w:rsidR="00386509" w:rsidRDefault="00386509" w:rsidP="00386509">
      <w:pPr>
        <w:rPr>
          <w:lang w:eastAsia="ko-KR"/>
        </w:rPr>
      </w:pPr>
    </w:p>
    <w:p w14:paraId="24BA6175" w14:textId="77777777" w:rsidR="004A37C9" w:rsidRDefault="00386509" w:rsidP="004A37C9">
      <w:pPr>
        <w:keepNext/>
        <w:jc w:val="center"/>
      </w:pPr>
      <w:r>
        <w:rPr>
          <w:noProof/>
          <w:lang w:eastAsia="ko-KR"/>
        </w:rPr>
        <w:lastRenderedPageBreak/>
        <w:drawing>
          <wp:inline distT="0" distB="0" distL="0" distR="0" wp14:anchorId="383AE11C" wp14:editId="45DAC9C3">
            <wp:extent cx="3225506" cy="2760991"/>
            <wp:effectExtent l="0" t="0" r="635" b="0"/>
            <wp:docPr id="1669976395" name="Picture 1" descr="A diagram of communication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35976" name="Picture 1" descr="A diagram of communication scatter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42621" cy="2775641"/>
                    </a:xfrm>
                    <a:prstGeom prst="rect">
                      <a:avLst/>
                    </a:prstGeom>
                  </pic:spPr>
                </pic:pic>
              </a:graphicData>
            </a:graphic>
          </wp:inline>
        </w:drawing>
      </w:r>
    </w:p>
    <w:p w14:paraId="5B09506E" w14:textId="62CAAACF" w:rsidR="00386509" w:rsidRDefault="004A37C9" w:rsidP="004A37C9">
      <w:pPr>
        <w:pStyle w:val="Caption"/>
        <w:rPr>
          <w:lang w:eastAsia="ko-KR"/>
        </w:rPr>
      </w:pPr>
      <w:bookmarkStart w:id="10" w:name="_Ref181889754"/>
      <w:r>
        <w:t xml:space="preserve">Figure </w:t>
      </w:r>
      <w:fldSimple w:instr=" SEQ Figure \* ARABIC ">
        <w:r w:rsidR="00ED040F">
          <w:rPr>
            <w:noProof/>
          </w:rPr>
          <w:t>3</w:t>
        </w:r>
      </w:fldSimple>
      <w:bookmarkEnd w:id="10"/>
      <w:r>
        <w:t xml:space="preserve">: </w:t>
      </w:r>
      <w:r w:rsidRPr="000A6F59">
        <w:t>an example of small correlation between sensing channel and communication channel</w:t>
      </w:r>
    </w:p>
    <w:p w14:paraId="0F5F7517" w14:textId="158680FD" w:rsidR="00386509" w:rsidRPr="00624B62" w:rsidRDefault="00386509" w:rsidP="00386509">
      <w:pPr>
        <w:jc w:val="center"/>
        <w:rPr>
          <w:lang w:eastAsia="ko-KR"/>
        </w:rPr>
      </w:pPr>
    </w:p>
    <w:p w14:paraId="5C1BA0C3" w14:textId="77777777" w:rsidR="00386509" w:rsidRDefault="00386509" w:rsidP="00386509">
      <w:pPr>
        <w:jc w:val="center"/>
        <w:rPr>
          <w:lang w:eastAsia="ko-KR"/>
        </w:rPr>
      </w:pPr>
    </w:p>
    <w:p w14:paraId="50DAB56D" w14:textId="77777777" w:rsidR="004A37C9" w:rsidRDefault="00386509" w:rsidP="004A37C9">
      <w:pPr>
        <w:keepNext/>
        <w:jc w:val="center"/>
      </w:pPr>
      <w:r>
        <w:rPr>
          <w:noProof/>
          <w:lang w:eastAsia="ko-KR"/>
        </w:rPr>
        <w:drawing>
          <wp:inline distT="0" distB="0" distL="0" distR="0" wp14:anchorId="757B0877" wp14:editId="0C00BA24">
            <wp:extent cx="2935278" cy="2286000"/>
            <wp:effectExtent l="0" t="0" r="0" b="0"/>
            <wp:docPr id="1054752506" name="Picture 1" descr="A diagram of communication cover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9871" name="Picture 1" descr="A diagram of communication coverag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51762" cy="2298838"/>
                    </a:xfrm>
                    <a:prstGeom prst="rect">
                      <a:avLst/>
                    </a:prstGeom>
                  </pic:spPr>
                </pic:pic>
              </a:graphicData>
            </a:graphic>
          </wp:inline>
        </w:drawing>
      </w:r>
    </w:p>
    <w:p w14:paraId="2AF33587" w14:textId="57705FCD" w:rsidR="00386509" w:rsidRDefault="004A37C9" w:rsidP="004A37C9">
      <w:pPr>
        <w:pStyle w:val="Caption"/>
        <w:rPr>
          <w:lang w:eastAsia="ko-KR"/>
        </w:rPr>
      </w:pPr>
      <w:bookmarkStart w:id="11" w:name="_Ref181889769"/>
      <w:r>
        <w:t xml:space="preserve">Figure </w:t>
      </w:r>
      <w:fldSimple w:instr=" SEQ Figure \* ARABIC ">
        <w:r w:rsidR="00ED040F">
          <w:rPr>
            <w:noProof/>
          </w:rPr>
          <w:t>4</w:t>
        </w:r>
      </w:fldSimple>
      <w:bookmarkEnd w:id="11"/>
      <w:r>
        <w:t xml:space="preserve">: </w:t>
      </w:r>
      <w:r w:rsidRPr="002E3EA1">
        <w:t>an example of mono-static sensing with a large correlation between the sensing channel and the communication channel</w:t>
      </w:r>
    </w:p>
    <w:p w14:paraId="4F5949F8" w14:textId="006F0255" w:rsidR="00386509" w:rsidRDefault="00386509" w:rsidP="00386509">
      <w:pPr>
        <w:jc w:val="center"/>
        <w:rPr>
          <w:lang w:eastAsia="ko-KR"/>
        </w:rPr>
      </w:pPr>
    </w:p>
    <w:p w14:paraId="2F778556" w14:textId="77777777" w:rsidR="00386509" w:rsidRDefault="00386509" w:rsidP="00386509">
      <w:pPr>
        <w:rPr>
          <w:lang w:eastAsia="ko-KR"/>
        </w:rPr>
      </w:pPr>
    </w:p>
    <w:p w14:paraId="174310B5" w14:textId="77777777" w:rsidR="00386509" w:rsidRDefault="00386509" w:rsidP="00386509">
      <w:pPr>
        <w:rPr>
          <w:lang w:eastAsia="ko-KR"/>
        </w:rPr>
      </w:pPr>
    </w:p>
    <w:p w14:paraId="6AE695E3" w14:textId="77777777" w:rsidR="004A37C9" w:rsidRDefault="00386509" w:rsidP="004A37C9">
      <w:pPr>
        <w:keepNext/>
        <w:jc w:val="center"/>
      </w:pPr>
      <w:r>
        <w:rPr>
          <w:noProof/>
          <w:lang w:eastAsia="ko-KR"/>
        </w:rPr>
        <w:lastRenderedPageBreak/>
        <w:drawing>
          <wp:inline distT="0" distB="0" distL="0" distR="0" wp14:anchorId="12F1A2C4" wp14:editId="5AFDE8B5">
            <wp:extent cx="3848599" cy="1449114"/>
            <wp:effectExtent l="0" t="0" r="0" b="0"/>
            <wp:docPr id="884691285" name="Picture 2" descr="A diagram of a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72183" name="Picture 2" descr="A diagram of a scatter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0656" cy="1495072"/>
                    </a:xfrm>
                    <a:prstGeom prst="rect">
                      <a:avLst/>
                    </a:prstGeom>
                  </pic:spPr>
                </pic:pic>
              </a:graphicData>
            </a:graphic>
          </wp:inline>
        </w:drawing>
      </w:r>
    </w:p>
    <w:p w14:paraId="02E4A8C7" w14:textId="2ACA759D" w:rsidR="00386509" w:rsidRDefault="004A37C9" w:rsidP="004A37C9">
      <w:pPr>
        <w:pStyle w:val="Caption"/>
        <w:rPr>
          <w:lang w:eastAsia="ko-KR"/>
        </w:rPr>
      </w:pPr>
      <w:bookmarkStart w:id="12" w:name="_Ref181889784"/>
      <w:r>
        <w:t xml:space="preserve">Figure </w:t>
      </w:r>
      <w:fldSimple w:instr=" SEQ Figure \* ARABIC ">
        <w:r w:rsidR="00ED040F">
          <w:rPr>
            <w:noProof/>
          </w:rPr>
          <w:t>5</w:t>
        </w:r>
      </w:fldSimple>
      <w:bookmarkEnd w:id="12"/>
      <w:r>
        <w:t xml:space="preserve">: </w:t>
      </w:r>
      <w:r w:rsidRPr="00B73F57">
        <w:t>an example of bi-static sensing with a large correlation between the sensing channel and the communication channel</w:t>
      </w:r>
    </w:p>
    <w:p w14:paraId="192B968A" w14:textId="589B2573" w:rsidR="00386509" w:rsidRDefault="00386509" w:rsidP="00386509">
      <w:pPr>
        <w:jc w:val="center"/>
        <w:rPr>
          <w:lang w:eastAsia="ko-KR"/>
        </w:rPr>
      </w:pPr>
    </w:p>
    <w:p w14:paraId="175DAF97" w14:textId="77777777" w:rsidR="00386509" w:rsidRDefault="00386509" w:rsidP="00C66636">
      <w:pPr>
        <w:rPr>
          <w:b/>
          <w:bCs/>
          <w:i/>
          <w:iCs/>
          <w:lang w:eastAsia="zh-CN"/>
        </w:rPr>
      </w:pPr>
    </w:p>
    <w:p w14:paraId="0F4A08C7" w14:textId="77777777" w:rsidR="003E0B42" w:rsidRDefault="003E0B42" w:rsidP="00764956">
      <w:pPr>
        <w:pStyle w:val="Heading2"/>
      </w:pPr>
      <w:r>
        <w:t>Spatial Consistency</w:t>
      </w:r>
    </w:p>
    <w:p w14:paraId="263F6C92" w14:textId="77777777" w:rsidR="003E0B42" w:rsidRPr="00D60D08" w:rsidRDefault="003E0B42" w:rsidP="003E0B42">
      <w:pPr>
        <w:overflowPunct w:val="0"/>
        <w:autoSpaceDE w:val="0"/>
        <w:autoSpaceDN w:val="0"/>
        <w:adjustRightInd w:val="0"/>
        <w:contextualSpacing/>
        <w:jc w:val="both"/>
        <w:textAlignment w:val="baseline"/>
        <w:rPr>
          <w:lang w:eastAsia="ko-KR"/>
        </w:rPr>
      </w:pPr>
      <w:r w:rsidRPr="00D60D08">
        <w:rPr>
          <w:lang w:eastAsia="ko-KR"/>
        </w:rPr>
        <w:t xml:space="preserve">Some use cases may require spatial/temporal consistency modeling. For example, let us assume a case where multiple devices cooperate to sense a single target. If the sensing channels of the two devices are generated independently, the cooperative sensing performance may be incorrectly estimated. If two devices are physically close together or a device or a target moves in limited space, their channel generation may also correlate. It is necessary to discuss how we can make a correlation </w:t>
      </w:r>
      <w:r>
        <w:rPr>
          <w:lang w:eastAsia="ko-KR"/>
        </w:rPr>
        <w:t>in</w:t>
      </w:r>
      <w:r w:rsidRPr="00D60D08">
        <w:rPr>
          <w:lang w:eastAsia="ko-KR"/>
        </w:rPr>
        <w:t xml:space="preserve"> LSP</w:t>
      </w:r>
      <w:r>
        <w:rPr>
          <w:lang w:eastAsia="ko-KR"/>
        </w:rPr>
        <w:t>s</w:t>
      </w:r>
      <w:r w:rsidRPr="00D60D08">
        <w:rPr>
          <w:lang w:eastAsia="ko-KR"/>
        </w:rPr>
        <w:t xml:space="preserve"> and/or SSP</w:t>
      </w:r>
      <w:r>
        <w:rPr>
          <w:lang w:eastAsia="ko-KR"/>
        </w:rPr>
        <w:t>s</w:t>
      </w:r>
      <w:r w:rsidRPr="00D60D08">
        <w:rPr>
          <w:lang w:eastAsia="ko-KR"/>
        </w:rPr>
        <w:t xml:space="preserve"> generation</w:t>
      </w:r>
      <w:r>
        <w:rPr>
          <w:lang w:eastAsia="ko-KR"/>
        </w:rPr>
        <w:t xml:space="preserve"> between spatial/temporal displacements</w:t>
      </w:r>
      <w:r w:rsidRPr="00D60D08">
        <w:rPr>
          <w:lang w:eastAsia="ko-KR"/>
        </w:rPr>
        <w:t xml:space="preserve">. </w:t>
      </w:r>
    </w:p>
    <w:p w14:paraId="6A34F24E" w14:textId="77777777" w:rsidR="003E0B42" w:rsidRDefault="003E0B42" w:rsidP="003E0B42">
      <w:pPr>
        <w:rPr>
          <w:b/>
          <w:bCs/>
          <w:i/>
          <w:iCs/>
          <w:lang w:eastAsia="zh-CN"/>
        </w:rPr>
      </w:pPr>
    </w:p>
    <w:p w14:paraId="3C7698BC" w14:textId="4C43E62B" w:rsidR="00E71D39" w:rsidRPr="004A37C9" w:rsidRDefault="00E71D39" w:rsidP="003E0B42">
      <w:pPr>
        <w:rPr>
          <w:lang w:eastAsia="zh-CN"/>
        </w:rPr>
      </w:pPr>
      <w:r w:rsidRPr="004A37C9">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E71D39" w14:paraId="36A2127C" w14:textId="77777777" w:rsidTr="00E71D39">
        <w:tc>
          <w:tcPr>
            <w:tcW w:w="9350" w:type="dxa"/>
          </w:tcPr>
          <w:p w14:paraId="35D702C6" w14:textId="77777777" w:rsidR="00F85A25" w:rsidRDefault="00F85A25" w:rsidP="004A37C9">
            <w:pPr>
              <w:pStyle w:val="0Maintext"/>
              <w:spacing w:after="0" w:afterAutospacing="0" w:line="240" w:lineRule="auto"/>
              <w:ind w:firstLine="0"/>
              <w:rPr>
                <w:rFonts w:cs="Times New Roman"/>
                <w:sz w:val="24"/>
                <w:szCs w:val="24"/>
                <w:highlight w:val="green"/>
              </w:rPr>
            </w:pPr>
            <w:r w:rsidRPr="004A37C9">
              <w:rPr>
                <w:rFonts w:cs="Times New Roman"/>
                <w:sz w:val="24"/>
                <w:szCs w:val="24"/>
                <w:highlight w:val="green"/>
              </w:rPr>
              <w:t>Agreement</w:t>
            </w:r>
          </w:p>
          <w:p w14:paraId="55E80C00" w14:textId="77777777" w:rsidR="004A37C9" w:rsidRPr="004A37C9" w:rsidRDefault="004A37C9" w:rsidP="004A37C9">
            <w:pPr>
              <w:pStyle w:val="0Maintext"/>
              <w:spacing w:after="0" w:afterAutospacing="0" w:line="240" w:lineRule="auto"/>
              <w:rPr>
                <w:rFonts w:cs="Times New Roman"/>
                <w:sz w:val="24"/>
                <w:szCs w:val="24"/>
                <w:highlight w:val="green"/>
              </w:rPr>
            </w:pPr>
          </w:p>
          <w:p w14:paraId="149BC35A" w14:textId="7A928DCF" w:rsidR="00E71D39" w:rsidRDefault="00F85A25" w:rsidP="004A37C9">
            <w:pPr>
              <w:pStyle w:val="ListParagraph"/>
              <w:suppressAutoHyphens/>
              <w:ind w:leftChars="0" w:left="0" w:hanging="22"/>
              <w:rPr>
                <w:b/>
                <w:bCs/>
                <w:i/>
                <w:iCs/>
                <w:lang w:eastAsia="zh-CN"/>
              </w:rPr>
            </w:pPr>
            <w:r w:rsidRPr="004A37C9">
              <w:rPr>
                <w:rFonts w:ascii="Times New Roman" w:hAnsi="Times New Roman"/>
                <w:sz w:val="24"/>
                <w:lang w:eastAsia="zh-CN"/>
              </w:rPr>
              <w:t>3D spatial consistency needs to be studied for at least UAV scenario</w:t>
            </w:r>
          </w:p>
        </w:tc>
      </w:tr>
    </w:tbl>
    <w:p w14:paraId="6D7F7196" w14:textId="77777777" w:rsidR="00E71D39" w:rsidRDefault="00E71D39" w:rsidP="003E0B42">
      <w:pPr>
        <w:rPr>
          <w:b/>
          <w:bCs/>
          <w:i/>
          <w:iCs/>
          <w:lang w:eastAsia="zh-CN"/>
        </w:rPr>
      </w:pPr>
    </w:p>
    <w:p w14:paraId="2CDBA313" w14:textId="77777777" w:rsidR="00E71D39" w:rsidRDefault="00E71D39" w:rsidP="003E0B42">
      <w:pPr>
        <w:rPr>
          <w:b/>
          <w:bCs/>
          <w:i/>
          <w:iCs/>
          <w:lang w:eastAsia="zh-CN"/>
        </w:rPr>
      </w:pPr>
    </w:p>
    <w:p w14:paraId="3E780DB3" w14:textId="77777777" w:rsidR="00E71D39" w:rsidRDefault="00E71D39" w:rsidP="003E0B42">
      <w:pPr>
        <w:rPr>
          <w:b/>
          <w:bCs/>
          <w:i/>
          <w:iCs/>
          <w:lang w:eastAsia="zh-CN"/>
        </w:rPr>
      </w:pPr>
    </w:p>
    <w:p w14:paraId="0C408F4D" w14:textId="15E80F26" w:rsidR="003E0B42" w:rsidRPr="00877474" w:rsidRDefault="003E0B42" w:rsidP="003E0B42">
      <w:pPr>
        <w:rPr>
          <w:b/>
          <w:bCs/>
          <w:i/>
          <w:iCs/>
          <w:lang w:eastAsia="zh-CN"/>
        </w:rPr>
      </w:pPr>
      <w:r w:rsidRPr="00877474">
        <w:rPr>
          <w:b/>
          <w:bCs/>
          <w:i/>
          <w:iCs/>
          <w:lang w:eastAsia="zh-CN"/>
        </w:rPr>
        <w:t xml:space="preserve">Proposal </w:t>
      </w:r>
      <w:r w:rsidR="006837DA">
        <w:rPr>
          <w:b/>
          <w:bCs/>
          <w:i/>
          <w:iCs/>
          <w:lang w:eastAsia="zh-CN"/>
        </w:rPr>
        <w:t>2</w:t>
      </w:r>
      <w:r w:rsidR="004A37C9">
        <w:rPr>
          <w:b/>
          <w:bCs/>
          <w:i/>
          <w:iCs/>
          <w:lang w:eastAsia="zh-CN"/>
        </w:rPr>
        <w:t>0</w:t>
      </w:r>
      <w:r w:rsidRPr="00877474">
        <w:rPr>
          <w:b/>
          <w:bCs/>
          <w:i/>
          <w:iCs/>
          <w:lang w:eastAsia="zh-CN"/>
        </w:rPr>
        <w:t>: Enable spatial and temporal consistency for sensing channel.</w:t>
      </w:r>
    </w:p>
    <w:p w14:paraId="55BF8584" w14:textId="77777777" w:rsidR="004A37C9" w:rsidRDefault="003E0B42" w:rsidP="00F85A25">
      <w:pPr>
        <w:pStyle w:val="ListParagraph"/>
        <w:numPr>
          <w:ilvl w:val="0"/>
          <w:numId w:val="6"/>
        </w:numPr>
        <w:ind w:leftChars="0"/>
        <w:rPr>
          <w:rFonts w:ascii="Times New Roman" w:hAnsi="Times New Roman"/>
          <w:b/>
          <w:bCs/>
          <w:i/>
          <w:iCs/>
          <w:sz w:val="24"/>
          <w:lang w:eastAsia="zh-CN"/>
        </w:rPr>
      </w:pPr>
      <w:r w:rsidRPr="00877474">
        <w:rPr>
          <w:rFonts w:ascii="Times New Roman" w:hAnsi="Times New Roman"/>
          <w:b/>
          <w:bCs/>
          <w:i/>
          <w:iCs/>
          <w:sz w:val="24"/>
          <w:lang w:eastAsia="zh-CN"/>
        </w:rPr>
        <w:t>The spatial consistency modelling defined in TR 38.901 can be used as a starting point and updated to accommodate both target and Tx/Rx movement.</w:t>
      </w:r>
    </w:p>
    <w:p w14:paraId="3B9294CF" w14:textId="636FDEB4" w:rsidR="00F85A25" w:rsidRPr="004A37C9" w:rsidRDefault="00F85A25" w:rsidP="00F85A25">
      <w:pPr>
        <w:pStyle w:val="ListParagraph"/>
        <w:numPr>
          <w:ilvl w:val="0"/>
          <w:numId w:val="6"/>
        </w:numPr>
        <w:ind w:leftChars="0"/>
        <w:rPr>
          <w:rFonts w:ascii="Times New Roman" w:hAnsi="Times New Roman"/>
          <w:b/>
          <w:bCs/>
          <w:i/>
          <w:iCs/>
          <w:sz w:val="24"/>
          <w:lang w:eastAsia="zh-CN"/>
        </w:rPr>
      </w:pPr>
      <w:r w:rsidRPr="004A37C9">
        <w:rPr>
          <w:rFonts w:ascii="Times New Roman" w:hAnsi="Times New Roman"/>
          <w:b/>
          <w:bCs/>
          <w:i/>
          <w:iCs/>
          <w:sz w:val="24"/>
          <w:lang w:eastAsia="zh-CN"/>
        </w:rPr>
        <w:t xml:space="preserve">2-D / 3-D spatial consistency modeling will depend on the sensing use case/target </w:t>
      </w:r>
    </w:p>
    <w:p w14:paraId="04CE8E77" w14:textId="24F9EC4F" w:rsidR="00035E1E" w:rsidRPr="004A37C9" w:rsidRDefault="00035E1E" w:rsidP="003E0B42">
      <w:pPr>
        <w:rPr>
          <w:b/>
          <w:bCs/>
          <w:i/>
          <w:iCs/>
          <w:lang w:eastAsia="zh-CN"/>
        </w:rPr>
      </w:pPr>
      <w:r w:rsidRPr="004A37C9">
        <w:rPr>
          <w:b/>
          <w:bCs/>
          <w:i/>
          <w:iCs/>
          <w:lang w:eastAsia="zh-CN"/>
        </w:rPr>
        <w:t>NOTE: the complexity issue on spatial consistency modeling for the sensing channel can be FFS</w:t>
      </w:r>
    </w:p>
    <w:p w14:paraId="4E892ADF" w14:textId="77777777" w:rsidR="003E0B42" w:rsidRDefault="003E0B42" w:rsidP="003E0B42">
      <w:pPr>
        <w:rPr>
          <w:b/>
          <w:bCs/>
          <w:i/>
          <w:iCs/>
          <w:lang w:eastAsia="zh-CN"/>
        </w:rPr>
      </w:pPr>
      <w:r>
        <w:rPr>
          <w:b/>
          <w:bCs/>
          <w:i/>
          <w:iCs/>
          <w:lang w:eastAsia="zh-CN"/>
        </w:rPr>
        <w:t xml:space="preserve"> </w:t>
      </w:r>
    </w:p>
    <w:p w14:paraId="3D7D7772" w14:textId="61649978" w:rsidR="003E0B42" w:rsidRPr="001E5074" w:rsidRDefault="00AE4A62" w:rsidP="00764956">
      <w:pPr>
        <w:pStyle w:val="Heading2"/>
        <w:rPr>
          <w:i/>
          <w:iCs/>
        </w:rPr>
      </w:pPr>
      <w:r>
        <w:t>Miscellaneous Issues</w:t>
      </w:r>
    </w:p>
    <w:p w14:paraId="7F3E886C" w14:textId="0AC187A5" w:rsidR="003E0B42" w:rsidRPr="0069669F" w:rsidRDefault="003E0B42" w:rsidP="003E0B42">
      <w:pPr>
        <w:pStyle w:val="Heading3"/>
        <w:rPr>
          <w:b/>
          <w:bCs/>
          <w:i/>
          <w:iCs/>
        </w:rPr>
      </w:pPr>
      <w:r w:rsidRPr="001E5074">
        <w:t>Power</w:t>
      </w:r>
      <w:r>
        <w:t xml:space="preserve"> Relationship</w:t>
      </w:r>
    </w:p>
    <w:p w14:paraId="7FC2D13A" w14:textId="27DBE767" w:rsidR="006837DA" w:rsidRDefault="003E0B42" w:rsidP="003E0B42">
      <w:pPr>
        <w:rPr>
          <w:lang w:eastAsia="zh-CN"/>
        </w:rPr>
      </w:pPr>
      <w:r w:rsidRPr="00877474">
        <w:rPr>
          <w:lang w:eastAsia="zh-CN"/>
        </w:rPr>
        <w:t xml:space="preserve">The power relationship between the sensing clusters and communications clusters should be studied to prevent a scenario where the power allocated to the sensing clusters are not realistic </w:t>
      </w:r>
      <w:r>
        <w:rPr>
          <w:lang w:eastAsia="zh-CN"/>
        </w:rPr>
        <w:t>e.g. the sensing cluster power is too large/too small in relation to the background channel.</w:t>
      </w:r>
      <w:r w:rsidR="006837DA">
        <w:rPr>
          <w:lang w:eastAsia="zh-CN"/>
        </w:rPr>
        <w:t xml:space="preserve"> In the offline discussions, two options are under discussion: </w:t>
      </w:r>
    </w:p>
    <w:p w14:paraId="77C037B9" w14:textId="0D4FF5F9" w:rsidR="006837DA" w:rsidRPr="006837DA" w:rsidRDefault="006837DA" w:rsidP="006837DA">
      <w:pPr>
        <w:pStyle w:val="ListParagraph"/>
        <w:numPr>
          <w:ilvl w:val="0"/>
          <w:numId w:val="6"/>
        </w:numPr>
        <w:ind w:leftChars="0"/>
        <w:rPr>
          <w:rFonts w:ascii="Times New Roman" w:hAnsi="Times New Roman"/>
          <w:sz w:val="24"/>
          <w:lang w:eastAsia="zh-CN"/>
        </w:rPr>
      </w:pPr>
      <w:r w:rsidRPr="006837DA">
        <w:rPr>
          <w:rFonts w:ascii="Times New Roman" w:hAnsi="Times New Roman"/>
          <w:sz w:val="24"/>
          <w:lang w:eastAsia="zh-CN"/>
        </w:rPr>
        <w:lastRenderedPageBreak/>
        <w:t>Option 1: Power is normalized to reflect the effect of the target in the environment e.g. for a sensing use case</w:t>
      </w:r>
    </w:p>
    <w:p w14:paraId="319B1DCC" w14:textId="09B5C954" w:rsidR="006837DA" w:rsidRPr="006837DA" w:rsidRDefault="006837DA" w:rsidP="006837DA">
      <w:pPr>
        <w:pStyle w:val="ListParagraph"/>
        <w:numPr>
          <w:ilvl w:val="0"/>
          <w:numId w:val="6"/>
        </w:numPr>
        <w:ind w:leftChars="0"/>
        <w:rPr>
          <w:rFonts w:ascii="Times New Roman" w:hAnsi="Times New Roman"/>
          <w:sz w:val="24"/>
          <w:lang w:eastAsia="zh-CN"/>
        </w:rPr>
      </w:pPr>
      <w:r w:rsidRPr="006837DA">
        <w:rPr>
          <w:rFonts w:ascii="Times New Roman" w:hAnsi="Times New Roman"/>
          <w:sz w:val="24"/>
          <w:lang w:eastAsia="zh-CN"/>
        </w:rPr>
        <w:t>Option 2: Power is not normalized to reflect the additional power in the channel e.g. for the RIS use case.</w:t>
      </w:r>
    </w:p>
    <w:p w14:paraId="51E80FD1" w14:textId="77777777" w:rsidR="003E0B42" w:rsidRDefault="003E0B42" w:rsidP="003E0B42">
      <w:pPr>
        <w:rPr>
          <w:b/>
          <w:bCs/>
          <w:i/>
          <w:iCs/>
          <w:lang w:eastAsia="zh-CN"/>
        </w:rPr>
      </w:pPr>
    </w:p>
    <w:p w14:paraId="4EB3A1FC" w14:textId="44CC2144" w:rsidR="003E0B42" w:rsidRPr="00877474" w:rsidRDefault="003E0B42" w:rsidP="003E0B42">
      <w:pPr>
        <w:rPr>
          <w:b/>
          <w:bCs/>
          <w:i/>
          <w:iCs/>
          <w:lang w:eastAsia="zh-CN"/>
        </w:rPr>
      </w:pPr>
      <w:r w:rsidRPr="00877474">
        <w:rPr>
          <w:b/>
          <w:bCs/>
          <w:i/>
          <w:iCs/>
          <w:lang w:eastAsia="zh-CN"/>
        </w:rPr>
        <w:t xml:space="preserve">Proposal </w:t>
      </w:r>
      <w:r w:rsidR="006837DA">
        <w:rPr>
          <w:b/>
          <w:bCs/>
          <w:i/>
          <w:iCs/>
          <w:lang w:eastAsia="zh-CN"/>
        </w:rPr>
        <w:t>2</w:t>
      </w:r>
      <w:r w:rsidR="004A37C9">
        <w:rPr>
          <w:b/>
          <w:bCs/>
          <w:i/>
          <w:iCs/>
          <w:lang w:eastAsia="zh-CN"/>
        </w:rPr>
        <w:t>1</w:t>
      </w:r>
      <w:r w:rsidRPr="00877474">
        <w:rPr>
          <w:b/>
          <w:bCs/>
          <w:i/>
          <w:iCs/>
          <w:lang w:eastAsia="zh-CN"/>
        </w:rPr>
        <w:t>: The following miscellaneous issues should be discussed:</w:t>
      </w:r>
    </w:p>
    <w:p w14:paraId="5C5A3150" w14:textId="77777777" w:rsidR="003E0B42" w:rsidRPr="00877474" w:rsidRDefault="003E0B42" w:rsidP="003E0B42">
      <w:pPr>
        <w:pStyle w:val="ListParagraph"/>
        <w:numPr>
          <w:ilvl w:val="0"/>
          <w:numId w:val="10"/>
        </w:numPr>
        <w:ind w:leftChars="0"/>
        <w:rPr>
          <w:rFonts w:ascii="Times New Roman" w:hAnsi="Times New Roman"/>
          <w:b/>
          <w:bCs/>
          <w:i/>
          <w:iCs/>
          <w:sz w:val="24"/>
          <w:lang w:eastAsia="zh-CN"/>
        </w:rPr>
      </w:pPr>
      <w:r w:rsidRPr="00877474">
        <w:rPr>
          <w:rFonts w:ascii="Times New Roman" w:hAnsi="Times New Roman"/>
          <w:b/>
          <w:bCs/>
          <w:i/>
          <w:iCs/>
          <w:sz w:val="24"/>
          <w:lang w:eastAsia="zh-CN"/>
        </w:rPr>
        <w:t>Power relationship between sensing and communications channel</w:t>
      </w:r>
      <w:r>
        <w:rPr>
          <w:rFonts w:ascii="Times New Roman" w:hAnsi="Times New Roman"/>
          <w:b/>
          <w:bCs/>
          <w:i/>
          <w:iCs/>
          <w:sz w:val="24"/>
          <w:lang w:eastAsia="zh-CN"/>
        </w:rPr>
        <w:t xml:space="preserve"> to ensure realistic relative power levels between the target channel and the background channel.</w:t>
      </w:r>
    </w:p>
    <w:p w14:paraId="0B22B211" w14:textId="77777777" w:rsidR="003E0B42" w:rsidRDefault="003E0B42" w:rsidP="003E0B42">
      <w:pPr>
        <w:rPr>
          <w:b/>
          <w:bCs/>
          <w:i/>
          <w:iCs/>
          <w:lang w:eastAsia="zh-CN"/>
        </w:rPr>
      </w:pPr>
    </w:p>
    <w:p w14:paraId="49766116" w14:textId="77777777" w:rsidR="003E0B42" w:rsidRDefault="003E0B42" w:rsidP="003E0B42">
      <w:pPr>
        <w:pStyle w:val="Heading3"/>
      </w:pPr>
      <w:r>
        <w:t xml:space="preserve">Shadow fading: </w:t>
      </w:r>
    </w:p>
    <w:p w14:paraId="5D776CA5" w14:textId="77777777" w:rsidR="003E0B42" w:rsidRDefault="003E0B42" w:rsidP="003E0B42">
      <w:pPr>
        <w:rPr>
          <w:lang w:eastAsia="zh-CN"/>
        </w:rPr>
      </w:pPr>
      <w:r w:rsidRPr="00A5119D">
        <w:rPr>
          <w:lang w:eastAsia="zh-CN"/>
        </w:rPr>
        <w:t xml:space="preserve">For shadow fading, the existing shadow fading model in TR 38.901 can be used for both mono-static and bi-static sensing. </w:t>
      </w:r>
    </w:p>
    <w:p w14:paraId="498FE61C" w14:textId="77777777" w:rsidR="003E0B42" w:rsidRDefault="003E0B42" w:rsidP="003E0B42">
      <w:pPr>
        <w:rPr>
          <w:lang w:eastAsia="zh-CN"/>
        </w:rPr>
      </w:pPr>
    </w:p>
    <w:p w14:paraId="307B96CA" w14:textId="76F7E856" w:rsidR="003E0B42" w:rsidRDefault="003E0B42" w:rsidP="003E0B42">
      <w:pPr>
        <w:rPr>
          <w:b/>
          <w:bCs/>
          <w:i/>
          <w:iCs/>
          <w:lang w:eastAsia="zh-CN"/>
        </w:rPr>
      </w:pPr>
      <w:r w:rsidRPr="00A5119D">
        <w:rPr>
          <w:b/>
          <w:bCs/>
          <w:i/>
          <w:iCs/>
          <w:lang w:eastAsia="zh-CN"/>
        </w:rPr>
        <w:t xml:space="preserve">Proposal </w:t>
      </w:r>
      <w:r w:rsidR="006837DA">
        <w:rPr>
          <w:b/>
          <w:bCs/>
          <w:i/>
          <w:iCs/>
          <w:lang w:eastAsia="zh-CN"/>
        </w:rPr>
        <w:t>2</w:t>
      </w:r>
      <w:r w:rsidR="004A37C9">
        <w:rPr>
          <w:b/>
          <w:bCs/>
          <w:i/>
          <w:iCs/>
          <w:lang w:eastAsia="zh-CN"/>
        </w:rPr>
        <w:t>2</w:t>
      </w:r>
      <w:r w:rsidRPr="00A5119D">
        <w:rPr>
          <w:b/>
          <w:bCs/>
          <w:i/>
          <w:iCs/>
          <w:lang w:eastAsia="zh-CN"/>
        </w:rPr>
        <w:t xml:space="preserve">: For shadow fading, the existing shadow fading model in TR 38.901 can be used for both mono-static and bi-static sensing. </w:t>
      </w:r>
    </w:p>
    <w:p w14:paraId="10549C53" w14:textId="77777777" w:rsidR="003E0B42" w:rsidRDefault="003E0B42" w:rsidP="003E0B42">
      <w:pPr>
        <w:rPr>
          <w:b/>
          <w:bCs/>
          <w:i/>
          <w:iCs/>
          <w:lang w:eastAsia="zh-CN"/>
        </w:rPr>
      </w:pPr>
    </w:p>
    <w:p w14:paraId="18FDE6EF" w14:textId="77777777" w:rsidR="003E0B42" w:rsidRDefault="003E0B42" w:rsidP="00764956">
      <w:pPr>
        <w:pStyle w:val="Heading3"/>
      </w:pPr>
      <w:r>
        <w:t>Angular Spread:</w:t>
      </w:r>
    </w:p>
    <w:p w14:paraId="5F911CF0" w14:textId="5EB7DC63" w:rsidR="003E0B42" w:rsidRPr="00A5119D" w:rsidRDefault="003E0B42" w:rsidP="003E0B42">
      <w:pPr>
        <w:spacing w:line="259" w:lineRule="auto"/>
        <w:contextualSpacing/>
        <w:rPr>
          <w:lang w:eastAsia="ko-KR"/>
        </w:rPr>
      </w:pPr>
      <w:r w:rsidRPr="00A5119D">
        <w:rPr>
          <w:lang w:eastAsia="ko-KR"/>
        </w:rPr>
        <w:t xml:space="preserve">Angular spread may be different for bi-static sensing but the same for mono-static sensing. </w:t>
      </w:r>
      <w:r w:rsidR="00ED040F">
        <w:rPr>
          <w:lang w:eastAsia="ko-KR"/>
        </w:rPr>
        <w:fldChar w:fldCharType="begin"/>
      </w:r>
      <w:r w:rsidR="00ED040F">
        <w:rPr>
          <w:lang w:eastAsia="ko-KR"/>
        </w:rPr>
        <w:instrText xml:space="preserve"> REF _Ref181889733 \h </w:instrText>
      </w:r>
      <w:r w:rsidR="00ED040F">
        <w:rPr>
          <w:lang w:eastAsia="ko-KR"/>
        </w:rPr>
      </w:r>
      <w:r w:rsidR="00ED040F">
        <w:rPr>
          <w:lang w:eastAsia="ko-KR"/>
        </w:rPr>
        <w:fldChar w:fldCharType="separate"/>
      </w:r>
      <w:r w:rsidR="00ED040F">
        <w:t xml:space="preserve">Figure </w:t>
      </w:r>
      <w:r w:rsidR="00ED040F">
        <w:rPr>
          <w:noProof/>
        </w:rPr>
        <w:t>6</w:t>
      </w:r>
      <w:r w:rsidR="00ED040F">
        <w:rPr>
          <w:lang w:eastAsia="ko-KR"/>
        </w:rPr>
        <w:fldChar w:fldCharType="end"/>
      </w:r>
      <w:r w:rsidRPr="00A5119D">
        <w:rPr>
          <w:lang w:eastAsia="ko-KR"/>
        </w:rPr>
        <w:t>shows an example of different angular spread/distribution in communication and sensing channels. In a communication channel, since the base station and the UE have different antenna heights, it is desirable to use different angular distributions for AoA and AoD. However, in the case of mono-static sensing, since the Tx and Rx are co-located and their antenna height are the same, the AoA and AoD should have the same distribution.</w:t>
      </w:r>
    </w:p>
    <w:p w14:paraId="5D101347" w14:textId="77777777" w:rsidR="003E0B42" w:rsidRDefault="003E0B42" w:rsidP="003E0B42">
      <w:pPr>
        <w:spacing w:line="259" w:lineRule="auto"/>
        <w:contextualSpacing/>
        <w:rPr>
          <w:lang w:eastAsia="ko-KR"/>
        </w:rPr>
      </w:pPr>
    </w:p>
    <w:p w14:paraId="4CC080CE" w14:textId="4FC6015F" w:rsidR="003E0B42" w:rsidRPr="00A5119D" w:rsidRDefault="003E0B42" w:rsidP="003E0B42">
      <w:pPr>
        <w:rPr>
          <w:b/>
          <w:bCs/>
          <w:i/>
          <w:iCs/>
          <w:lang w:eastAsia="ko-KR"/>
        </w:rPr>
      </w:pPr>
      <w:r w:rsidRPr="00A5119D">
        <w:rPr>
          <w:b/>
          <w:bCs/>
          <w:i/>
          <w:iCs/>
          <w:lang w:eastAsia="ko-KR"/>
        </w:rPr>
        <w:t xml:space="preserve">Proposal </w:t>
      </w:r>
      <w:r w:rsidR="006837DA">
        <w:rPr>
          <w:b/>
          <w:bCs/>
          <w:i/>
          <w:iCs/>
          <w:lang w:eastAsia="ko-KR"/>
        </w:rPr>
        <w:t>2</w:t>
      </w:r>
      <w:r w:rsidR="004A37C9">
        <w:rPr>
          <w:b/>
          <w:bCs/>
          <w:i/>
          <w:iCs/>
          <w:lang w:eastAsia="ko-KR"/>
        </w:rPr>
        <w:t>3</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01A3BE6" w14:textId="77777777" w:rsidR="003E0B42" w:rsidRDefault="003E0B42" w:rsidP="003E0B42">
      <w:pPr>
        <w:rPr>
          <w:lang w:eastAsia="ko-KR"/>
        </w:rPr>
      </w:pPr>
    </w:p>
    <w:p w14:paraId="5EFF9DEE" w14:textId="77777777" w:rsidR="00ED040F" w:rsidRDefault="003E0B42" w:rsidP="00ED040F">
      <w:pPr>
        <w:keepNext/>
        <w:jc w:val="center"/>
      </w:pPr>
      <w:r>
        <w:rPr>
          <w:noProof/>
          <w:lang w:eastAsia="ko-KR"/>
        </w:rPr>
        <w:lastRenderedPageBreak/>
        <w:drawing>
          <wp:inline distT="0" distB="0" distL="0" distR="0" wp14:anchorId="4288B422" wp14:editId="117353DF">
            <wp:extent cx="4548851" cy="3148043"/>
            <wp:effectExtent l="0" t="0" r="0" b="1905"/>
            <wp:docPr id="27278880" name="Picture 6" descr="A diagram of a base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3087" name="Picture 6" descr="A diagram of a base st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50629" cy="3149273"/>
                    </a:xfrm>
                    <a:prstGeom prst="rect">
                      <a:avLst/>
                    </a:prstGeom>
                  </pic:spPr>
                </pic:pic>
              </a:graphicData>
            </a:graphic>
          </wp:inline>
        </w:drawing>
      </w:r>
    </w:p>
    <w:p w14:paraId="5978B0F5" w14:textId="4F1910A4" w:rsidR="003E0B42" w:rsidRDefault="00ED040F" w:rsidP="00ED040F">
      <w:pPr>
        <w:pStyle w:val="Caption"/>
        <w:rPr>
          <w:lang w:eastAsia="ko-KR"/>
        </w:rPr>
      </w:pPr>
      <w:bookmarkStart w:id="13" w:name="_Ref181889733"/>
      <w:r>
        <w:t xml:space="preserve">Figure </w:t>
      </w:r>
      <w:fldSimple w:instr=" SEQ Figure \* ARABIC ">
        <w:r>
          <w:rPr>
            <w:noProof/>
          </w:rPr>
          <w:t>6</w:t>
        </w:r>
      </w:fldSimple>
      <w:bookmarkEnd w:id="13"/>
      <w:r>
        <w:t xml:space="preserve">: </w:t>
      </w:r>
      <w:r w:rsidRPr="00EC126E">
        <w:t>Different AoA/AoD distribution for communication and sensing</w:t>
      </w:r>
    </w:p>
    <w:p w14:paraId="06298F02" w14:textId="10ACCF76" w:rsidR="003E0B42" w:rsidRDefault="003E0B42" w:rsidP="00ED040F">
      <w:pPr>
        <w:rPr>
          <w:lang w:eastAsia="ko-KR"/>
        </w:rPr>
      </w:pPr>
    </w:p>
    <w:p w14:paraId="035FF7B4" w14:textId="77777777" w:rsidR="003E0B42" w:rsidRPr="00261695" w:rsidRDefault="003E0B42" w:rsidP="003E0B42">
      <w:pPr>
        <w:spacing w:line="259" w:lineRule="auto"/>
        <w:contextualSpacing/>
        <w:rPr>
          <w:rFonts w:eastAsia="Calibri" w:cstheme="minorHAnsi"/>
          <w:lang w:eastAsia="zh-CN"/>
        </w:rPr>
      </w:pPr>
    </w:p>
    <w:p w14:paraId="5AF7F5BB" w14:textId="46A5388B" w:rsidR="00ED7653" w:rsidRDefault="008A13B7" w:rsidP="008134DE">
      <w:pPr>
        <w:pStyle w:val="Heading1"/>
      </w:pPr>
      <w:r>
        <w:t>Con</w:t>
      </w:r>
      <w:r w:rsidR="00ED7653" w:rsidRPr="008134DE">
        <w:t>clusion</w:t>
      </w:r>
    </w:p>
    <w:p w14:paraId="0801AAA5" w14:textId="0C2051E5" w:rsidR="00714DA9" w:rsidRDefault="002F38E0" w:rsidP="00C43845">
      <w:pPr>
        <w:jc w:val="both"/>
      </w:pPr>
      <w:r w:rsidRPr="002F38E0">
        <w:t xml:space="preserve">In the contribution, the following observations and proposals are made: </w:t>
      </w:r>
    </w:p>
    <w:p w14:paraId="5F87AF81" w14:textId="77777777" w:rsidR="002F38E0" w:rsidRDefault="002F38E0" w:rsidP="00C43845">
      <w:pPr>
        <w:jc w:val="both"/>
      </w:pPr>
    </w:p>
    <w:p w14:paraId="433FAC00" w14:textId="77777777" w:rsidR="00AE4A62" w:rsidRDefault="00AE4A62" w:rsidP="00AE4A62">
      <w:pPr>
        <w:pStyle w:val="Heading3"/>
        <w:numPr>
          <w:ilvl w:val="0"/>
          <w:numId w:val="0"/>
        </w:numPr>
      </w:pPr>
      <w:r w:rsidRPr="00243D19">
        <w:t>Radar Cross Section (RCS) considerations:</w:t>
      </w:r>
      <w:r w:rsidRPr="00DB3EA2">
        <w:t xml:space="preserve"> </w:t>
      </w:r>
    </w:p>
    <w:p w14:paraId="752FC3C2" w14:textId="77777777" w:rsidR="005F42C1" w:rsidRPr="00FC4611" w:rsidRDefault="005F42C1" w:rsidP="005F42C1">
      <w:pPr>
        <w:spacing w:line="259" w:lineRule="auto"/>
        <w:contextualSpacing/>
        <w:jc w:val="both"/>
        <w:rPr>
          <w:rFonts w:eastAsia="Calibri"/>
          <w:b/>
          <w:bCs/>
          <w:i/>
          <w:iCs/>
        </w:rPr>
      </w:pPr>
      <w:r w:rsidRPr="00FC4611">
        <w:rPr>
          <w:rFonts w:eastAsia="Calibri"/>
          <w:b/>
          <w:bCs/>
          <w:i/>
          <w:iCs/>
        </w:rPr>
        <w:t>Proposal 1: To ensure a common understanding, RAN1 should define explicitly what is meant by RCS for ISAC in the context of 3GPP. The definition should be based on classical RCS definitions such as:</w:t>
      </w:r>
    </w:p>
    <w:p w14:paraId="4475EAE1" w14:textId="77777777" w:rsidR="005F42C1" w:rsidRPr="00FC4611" w:rsidRDefault="005F42C1" w:rsidP="005F42C1">
      <w:pPr>
        <w:pStyle w:val="ListParagraph"/>
        <w:numPr>
          <w:ilvl w:val="0"/>
          <w:numId w:val="29"/>
        </w:numPr>
        <w:spacing w:line="259" w:lineRule="auto"/>
        <w:ind w:left="1320"/>
        <w:contextualSpacing/>
        <w:jc w:val="both"/>
        <w:rPr>
          <w:rFonts w:ascii="Times New Roman" w:eastAsia="Calibri" w:hAnsi="Times New Roman"/>
          <w:b/>
          <w:bCs/>
          <w:i/>
          <w:iCs/>
          <w:sz w:val="24"/>
        </w:rPr>
      </w:pPr>
      <w:r w:rsidRPr="00FC4611">
        <w:rPr>
          <w:rFonts w:ascii="Times New Roman" w:eastAsia="Calibri" w:hAnsi="Times New Roman"/>
          <w:b/>
          <w:bCs/>
          <w:i/>
          <w:iCs/>
          <w:sz w:val="24"/>
        </w:rPr>
        <w:t>RCS of a physical object is defined as the hypothetical area required to intercept the incident power at the target such that if the total intercepted power were re-radiated isotropically, the power density observed at the receiver would be produced</w:t>
      </w:r>
      <w:r>
        <w:rPr>
          <w:rFonts w:ascii="Times New Roman" w:eastAsia="Calibri" w:hAnsi="Times New Roman"/>
          <w:b/>
          <w:bCs/>
          <w:i/>
          <w:iCs/>
          <w:sz w:val="24"/>
        </w:rPr>
        <w:t>.</w:t>
      </w:r>
      <w:r w:rsidRPr="00FC4611">
        <w:rPr>
          <w:rFonts w:eastAsia="Calibri"/>
          <w:b/>
          <w:bCs/>
          <w:i/>
          <w:iCs/>
        </w:rPr>
        <w:br/>
      </w:r>
    </w:p>
    <w:p w14:paraId="7AC087E3" w14:textId="77777777" w:rsidR="005F42C1" w:rsidRDefault="005F42C1" w:rsidP="005F42C1">
      <w:pPr>
        <w:spacing w:line="259" w:lineRule="auto"/>
        <w:contextualSpacing/>
        <w:jc w:val="both"/>
        <w:rPr>
          <w:rFonts w:eastAsia="Calibri"/>
          <w:b/>
          <w:bCs/>
          <w:i/>
          <w:iCs/>
        </w:rPr>
      </w:pPr>
      <w:r w:rsidRPr="00FC4611">
        <w:rPr>
          <w:b/>
          <w:bCs/>
          <w:i/>
          <w:iCs/>
          <w:lang w:eastAsia="zh-CN"/>
        </w:rPr>
        <w:t xml:space="preserve">Proposal 2: </w:t>
      </w:r>
      <w:r w:rsidRPr="00FC4611">
        <w:rPr>
          <w:rFonts w:eastAsia="Calibri"/>
          <w:b/>
          <w:bCs/>
          <w:i/>
          <w:iCs/>
        </w:rPr>
        <w:t>To incorporate the RCS in the channel model</w:t>
      </w:r>
      <w:r w:rsidRPr="00FC4611">
        <w:rPr>
          <w:rFonts w:eastAsia="Calibri"/>
          <w:i/>
          <w:iCs/>
        </w:rPr>
        <w:t xml:space="preserve">, </w:t>
      </w:r>
      <w:r w:rsidRPr="00FC4611">
        <w:rPr>
          <w:rFonts w:eastAsia="Calibri"/>
          <w:b/>
          <w:bCs/>
          <w:i/>
          <w:iCs/>
        </w:rPr>
        <w:t xml:space="preserve">it should be modeled as part of the target channel or as part of an explicitly modeled environmental object in the background channel e.g. EO Type 1. </w:t>
      </w:r>
    </w:p>
    <w:p w14:paraId="4729FA9D" w14:textId="77777777" w:rsidR="005F42C1" w:rsidRDefault="005F42C1" w:rsidP="005F42C1">
      <w:pPr>
        <w:spacing w:line="259" w:lineRule="auto"/>
        <w:contextualSpacing/>
        <w:jc w:val="both"/>
        <w:rPr>
          <w:rFonts w:eastAsia="Calibri"/>
          <w:b/>
          <w:bCs/>
          <w:i/>
          <w:iCs/>
        </w:rPr>
      </w:pPr>
    </w:p>
    <w:p w14:paraId="30802923" w14:textId="77777777" w:rsidR="005F42C1" w:rsidRDefault="005F42C1" w:rsidP="005F42C1">
      <w:pPr>
        <w:spacing w:line="259" w:lineRule="auto"/>
        <w:contextualSpacing/>
        <w:jc w:val="both"/>
        <w:rPr>
          <w:rFonts w:eastAsia="Calibri"/>
          <w:b/>
          <w:bCs/>
          <w:i/>
          <w:iCs/>
        </w:rPr>
      </w:pPr>
    </w:p>
    <w:p w14:paraId="3FB6DDDC" w14:textId="77777777" w:rsidR="005F42C1" w:rsidRPr="00246BDF" w:rsidRDefault="005F42C1" w:rsidP="005F42C1">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Monostatic and bi-static RCS values/patterns for a scattering point of a target should be obtained by measurement or ray-tracing with different values estimate</w:t>
      </w:r>
      <w:r>
        <w:rPr>
          <w:rFonts w:eastAsiaTheme="minorEastAsia"/>
          <w:b/>
          <w:bCs/>
          <w:i/>
          <w:iCs/>
          <w:lang w:eastAsia="zh-CN"/>
        </w:rPr>
        <w:t>d</w:t>
      </w:r>
      <w:r w:rsidRPr="00246BDF">
        <w:rPr>
          <w:rFonts w:eastAsiaTheme="minorEastAsia"/>
          <w:b/>
          <w:bCs/>
          <w:i/>
          <w:iCs/>
          <w:lang w:eastAsia="zh-CN"/>
        </w:rPr>
        <w:t xml:space="preserve"> for mono-static and bi-static sensing.</w:t>
      </w:r>
    </w:p>
    <w:p w14:paraId="656A18F6" w14:textId="77777777" w:rsidR="005F42C1" w:rsidRPr="00246BDF" w:rsidRDefault="005F42C1" w:rsidP="005F42C1">
      <w:pPr>
        <w:spacing w:line="259" w:lineRule="auto"/>
        <w:contextualSpacing/>
        <w:jc w:val="both"/>
        <w:rPr>
          <w:rFonts w:eastAsiaTheme="minorEastAsia"/>
          <w:b/>
          <w:bCs/>
          <w:i/>
          <w:iCs/>
          <w:lang w:eastAsia="zh-CN"/>
        </w:rPr>
      </w:pPr>
    </w:p>
    <w:p w14:paraId="324C7F9E" w14:textId="77777777" w:rsidR="005F42C1" w:rsidRPr="00246BDF" w:rsidRDefault="005F42C1" w:rsidP="005F42C1">
      <w:pPr>
        <w:spacing w:line="259" w:lineRule="auto"/>
        <w:contextualSpacing/>
        <w:jc w:val="both"/>
        <w:rPr>
          <w:rFonts w:eastAsia="DengXian"/>
          <w:b/>
          <w:bCs/>
          <w:i/>
          <w:iCs/>
          <w:szCs w:val="20"/>
          <w:lang w:eastAsia="zh-CN"/>
        </w:rPr>
      </w:pPr>
      <w:r w:rsidRPr="00246BDF">
        <w:rPr>
          <w:rFonts w:eastAsiaTheme="minorEastAsia"/>
          <w:b/>
          <w:bCs/>
          <w:i/>
          <w:iCs/>
          <w:lang w:eastAsia="zh-CN"/>
        </w:rPr>
        <w:t xml:space="preserve">Proposal 4: </w:t>
      </w:r>
      <w:r w:rsidRPr="00246BDF">
        <w:rPr>
          <w:rFonts w:eastAsia="DengXian"/>
          <w:b/>
          <w:bCs/>
          <w:i/>
          <w:iCs/>
          <w:szCs w:val="20"/>
          <w:lang w:eastAsia="zh-CN"/>
        </w:rPr>
        <w:t xml:space="preserve">For humans, we see that the RCS is omni-directional and can be fitted to a log-normal distribution. The parameters of the model may be set based in multiple dimensions: </w:t>
      </w:r>
    </w:p>
    <w:p w14:paraId="3BC8999B" w14:textId="77777777" w:rsidR="005F42C1" w:rsidRPr="00246BDF" w:rsidRDefault="005F42C1" w:rsidP="005F42C1">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Frequency Dependency</w:t>
      </w:r>
    </w:p>
    <w:p w14:paraId="19B9948C"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1-1: Log-normal parameters are frequency independent</w:t>
      </w:r>
    </w:p>
    <w:p w14:paraId="7F846C0A"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1-2: Log-normal parameters are frequency dependent. </w:t>
      </w:r>
    </w:p>
    <w:p w14:paraId="1631A9C8" w14:textId="77777777" w:rsidR="005F42C1" w:rsidRPr="00246BDF" w:rsidRDefault="005F42C1" w:rsidP="005F42C1">
      <w:pPr>
        <w:pStyle w:val="ListParagraph"/>
        <w:numPr>
          <w:ilvl w:val="2"/>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Note in this case, we may decide on an “angular separation consistency” that models the variability of the RCS </w:t>
      </w:r>
      <w:r>
        <w:rPr>
          <w:rFonts w:ascii="Times New Roman" w:eastAsia="DengXian" w:hAnsi="Times New Roman"/>
          <w:b/>
          <w:bCs/>
          <w:i/>
          <w:iCs/>
          <w:sz w:val="24"/>
          <w:lang w:eastAsia="zh-CN"/>
        </w:rPr>
        <w:t>based on the frequency due to the mean and standard deviation being similar.</w:t>
      </w:r>
    </w:p>
    <w:p w14:paraId="0A4B1196" w14:textId="77777777" w:rsidR="005F42C1" w:rsidRPr="00246BDF" w:rsidRDefault="005F42C1" w:rsidP="005F42C1">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2: Human State </w:t>
      </w:r>
    </w:p>
    <w:p w14:paraId="7CEE563E"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No dependency on human state</w:t>
      </w:r>
    </w:p>
    <w:p w14:paraId="5E6F95E9"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2: Parameters set on if human is walking or standing</w:t>
      </w:r>
    </w:p>
    <w:p w14:paraId="79D7028D" w14:textId="77777777" w:rsidR="005F42C1" w:rsidRPr="00246BDF" w:rsidRDefault="005F42C1" w:rsidP="005F42C1">
      <w:pPr>
        <w:pStyle w:val="ListParagraph"/>
        <w:numPr>
          <w:ilvl w:val="0"/>
          <w:numId w:val="54"/>
        </w:numPr>
        <w:spacing w:line="259" w:lineRule="auto"/>
        <w:ind w:leftChars="0"/>
        <w:contextualSpacing/>
        <w:jc w:val="both"/>
        <w:rPr>
          <w:rFonts w:eastAsia="DengXian"/>
          <w:b/>
          <w:bCs/>
          <w:i/>
          <w:iCs/>
          <w:szCs w:val="20"/>
          <w:lang w:eastAsia="zh-CN"/>
        </w:rPr>
      </w:pPr>
      <w:r w:rsidRPr="00246BDF">
        <w:rPr>
          <w:rFonts w:ascii="Times New Roman" w:eastAsia="DengXian" w:hAnsi="Times New Roman"/>
          <w:b/>
          <w:bCs/>
          <w:i/>
          <w:iCs/>
          <w:sz w:val="24"/>
          <w:lang w:eastAsia="zh-CN"/>
        </w:rPr>
        <w:t>Option 3: size of human</w:t>
      </w:r>
    </w:p>
    <w:p w14:paraId="4889E58A" w14:textId="77777777" w:rsidR="005F42C1" w:rsidRPr="00246BDF" w:rsidRDefault="005F42C1" w:rsidP="005F42C1">
      <w:pPr>
        <w:spacing w:line="259" w:lineRule="auto"/>
        <w:contextualSpacing/>
        <w:jc w:val="both"/>
        <w:rPr>
          <w:rFonts w:eastAsia="Calibri"/>
          <w:b/>
          <w:bCs/>
          <w:i/>
          <w:iCs/>
        </w:rPr>
      </w:pPr>
    </w:p>
    <w:p w14:paraId="6D37C4CF" w14:textId="77777777" w:rsidR="005F42C1" w:rsidRPr="00246BDF" w:rsidRDefault="005F42C1" w:rsidP="005F42C1">
      <w:pPr>
        <w:spacing w:line="259" w:lineRule="auto"/>
        <w:contextualSpacing/>
        <w:jc w:val="both"/>
        <w:rPr>
          <w:rFonts w:eastAsia="Calibri"/>
          <w:b/>
          <w:bCs/>
          <w:i/>
          <w:iCs/>
        </w:rPr>
      </w:pPr>
    </w:p>
    <w:p w14:paraId="0F8625B3" w14:textId="77777777" w:rsidR="005F42C1" w:rsidRPr="00246BDF" w:rsidRDefault="005F42C1" w:rsidP="005F42C1">
      <w:pPr>
        <w:spacing w:line="259" w:lineRule="auto"/>
        <w:contextualSpacing/>
        <w:jc w:val="both"/>
        <w:rPr>
          <w:b/>
          <w:bCs/>
          <w:i/>
          <w:iCs/>
          <w:szCs w:val="20"/>
          <w:lang w:eastAsia="zh-CN"/>
        </w:rPr>
      </w:pPr>
      <w:r w:rsidRPr="00246BDF">
        <w:rPr>
          <w:rFonts w:eastAsia="Calibri"/>
          <w:b/>
          <w:bCs/>
          <w:i/>
          <w:iCs/>
        </w:rPr>
        <w:t xml:space="preserve">Proposal 5: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where </w:t>
      </w:r>
    </w:p>
    <w:p w14:paraId="2860F81B"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2B1AE081"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41236D49"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07245ABF"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18BA00F8" w14:textId="77777777" w:rsidR="005F42C1" w:rsidRPr="00246BDF" w:rsidRDefault="005F42C1" w:rsidP="005F42C1">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32C3EAAF" w14:textId="77777777" w:rsidR="005F42C1" w:rsidRPr="00246BDF" w:rsidRDefault="005F42C1" w:rsidP="005F42C1">
      <w:pPr>
        <w:spacing w:line="259" w:lineRule="auto"/>
        <w:contextualSpacing/>
        <w:jc w:val="both"/>
        <w:rPr>
          <w:rFonts w:eastAsia="DengXian"/>
          <w:b/>
          <w:bCs/>
          <w:i/>
          <w:iCs/>
          <w:szCs w:val="20"/>
          <w:lang w:eastAsia="zh-CN"/>
        </w:rPr>
      </w:pPr>
    </w:p>
    <w:p w14:paraId="210F0515" w14:textId="77777777" w:rsidR="005F42C1" w:rsidRDefault="005F42C1" w:rsidP="005F42C1">
      <w:pPr>
        <w:spacing w:line="259" w:lineRule="auto"/>
        <w:contextualSpacing/>
        <w:jc w:val="both"/>
        <w:rPr>
          <w:rFonts w:eastAsia="DengXian"/>
          <w:szCs w:val="20"/>
          <w:lang w:eastAsia="zh-CN"/>
        </w:rPr>
      </w:pPr>
      <w:r w:rsidRPr="00246BDF">
        <w:rPr>
          <w:rFonts w:eastAsia="DengXian"/>
          <w:b/>
          <w:bCs/>
          <w:i/>
          <w:iCs/>
          <w:szCs w:val="20"/>
          <w:lang w:eastAsia="zh-CN"/>
        </w:rPr>
        <w:t>The values of A and B may be</w:t>
      </w:r>
      <w:r>
        <w:rPr>
          <w:rFonts w:eastAsia="DengXian"/>
          <w:szCs w:val="20"/>
          <w:lang w:eastAsia="zh-CN"/>
        </w:rPr>
        <w:t xml:space="preserve"> </w:t>
      </w:r>
      <w:r w:rsidRPr="00246BDF">
        <w:rPr>
          <w:rFonts w:eastAsia="DengXian"/>
          <w:b/>
          <w:bCs/>
          <w:i/>
          <w:iCs/>
          <w:szCs w:val="20"/>
          <w:lang w:eastAsia="zh-CN"/>
        </w:rPr>
        <w:t>selected from the following:</w:t>
      </w:r>
    </w:p>
    <w:p w14:paraId="5842B15F" w14:textId="77777777" w:rsidR="005F42C1" w:rsidRDefault="005F42C1" w:rsidP="005F42C1">
      <w:pPr>
        <w:pStyle w:val="Caption"/>
        <w:keepNext/>
      </w:pPr>
      <w:r>
        <w:t xml:space="preserve">Table </w:t>
      </w:r>
      <w:r>
        <w:fldChar w:fldCharType="begin"/>
      </w:r>
      <w:r>
        <w:instrText xml:space="preserve"> SEQ Table \* ARABIC </w:instrText>
      </w:r>
      <w:r>
        <w:fldChar w:fldCharType="separate"/>
      </w:r>
      <w:r>
        <w:rPr>
          <w:noProof/>
        </w:rPr>
        <w:t>1</w:t>
      </w:r>
      <w:r>
        <w:fldChar w:fldCharType="end"/>
      </w:r>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5F42C1" w14:paraId="5D03A688" w14:textId="77777777" w:rsidTr="002E1F5A">
        <w:trPr>
          <w:jc w:val="center"/>
        </w:trPr>
        <w:tc>
          <w:tcPr>
            <w:tcW w:w="2337" w:type="dxa"/>
          </w:tcPr>
          <w:p w14:paraId="119B72F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13952A78"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C8B09C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531499DE" w14:textId="77777777" w:rsidTr="002E1F5A">
        <w:trPr>
          <w:jc w:val="center"/>
        </w:trPr>
        <w:tc>
          <w:tcPr>
            <w:tcW w:w="2337" w:type="dxa"/>
          </w:tcPr>
          <w:p w14:paraId="70189DEC"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7B6F63DC"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7B56FC29"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4.7104</w:t>
            </w:r>
          </w:p>
        </w:tc>
      </w:tr>
      <w:tr w:rsidR="005F42C1" w14:paraId="4BA176FF" w14:textId="77777777" w:rsidTr="002E1F5A">
        <w:trPr>
          <w:jc w:val="center"/>
        </w:trPr>
        <w:tc>
          <w:tcPr>
            <w:tcW w:w="2337" w:type="dxa"/>
          </w:tcPr>
          <w:p w14:paraId="585FC5E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6D38B444"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3368841F"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3.6671</w:t>
            </w:r>
          </w:p>
        </w:tc>
      </w:tr>
      <w:tr w:rsidR="005F42C1" w14:paraId="0D5E7C1E" w14:textId="77777777" w:rsidTr="002E1F5A">
        <w:trPr>
          <w:jc w:val="center"/>
        </w:trPr>
        <w:tc>
          <w:tcPr>
            <w:tcW w:w="2337" w:type="dxa"/>
          </w:tcPr>
          <w:p w14:paraId="0C5EF76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3245A09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342F15A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3.95312</w:t>
            </w:r>
          </w:p>
        </w:tc>
      </w:tr>
      <w:tr w:rsidR="005F42C1" w14:paraId="549DA522" w14:textId="77777777" w:rsidTr="002E1F5A">
        <w:trPr>
          <w:jc w:val="center"/>
        </w:trPr>
        <w:tc>
          <w:tcPr>
            <w:tcW w:w="2337" w:type="dxa"/>
          </w:tcPr>
          <w:p w14:paraId="7CCC333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40D56DD1"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56E2C49D"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3.88219</w:t>
            </w:r>
          </w:p>
        </w:tc>
      </w:tr>
    </w:tbl>
    <w:p w14:paraId="3ED4EAFC" w14:textId="77777777" w:rsidR="005F42C1" w:rsidRDefault="005F42C1" w:rsidP="005F42C1">
      <w:pPr>
        <w:spacing w:line="259" w:lineRule="auto"/>
        <w:contextualSpacing/>
        <w:jc w:val="both"/>
        <w:rPr>
          <w:rFonts w:eastAsia="DengXian"/>
          <w:szCs w:val="20"/>
          <w:lang w:eastAsia="zh-CN"/>
        </w:rPr>
      </w:pPr>
    </w:p>
    <w:p w14:paraId="09479307" w14:textId="77777777" w:rsidR="005F42C1" w:rsidRDefault="005F42C1" w:rsidP="005F42C1">
      <w:pPr>
        <w:pStyle w:val="Caption"/>
        <w:keepNext/>
      </w:pPr>
      <w:r>
        <w:t xml:space="preserve">Table </w:t>
      </w:r>
      <w:r>
        <w:fldChar w:fldCharType="begin"/>
      </w:r>
      <w:r>
        <w:instrText xml:space="preserve"> SEQ Table \* ARABIC </w:instrText>
      </w:r>
      <w:r>
        <w:fldChar w:fldCharType="separate"/>
      </w:r>
      <w:r>
        <w:rPr>
          <w:noProof/>
        </w:rPr>
        <w:t>2</w:t>
      </w:r>
      <w:r>
        <w:fldChar w:fldCharType="end"/>
      </w:r>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5F42C1" w14:paraId="252373A4" w14:textId="77777777" w:rsidTr="002E1F5A">
        <w:trPr>
          <w:jc w:val="center"/>
        </w:trPr>
        <w:tc>
          <w:tcPr>
            <w:tcW w:w="2337" w:type="dxa"/>
          </w:tcPr>
          <w:p w14:paraId="19E01FFA"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63788A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B81FF1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651C6D0B" w14:textId="77777777" w:rsidTr="002E1F5A">
        <w:trPr>
          <w:jc w:val="center"/>
        </w:trPr>
        <w:tc>
          <w:tcPr>
            <w:tcW w:w="2337" w:type="dxa"/>
          </w:tcPr>
          <w:p w14:paraId="5C181818"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23612F6E"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6265593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3.88197</w:t>
            </w:r>
          </w:p>
        </w:tc>
      </w:tr>
      <w:tr w:rsidR="005F42C1" w14:paraId="63742A40" w14:textId="77777777" w:rsidTr="002E1F5A">
        <w:trPr>
          <w:jc w:val="center"/>
        </w:trPr>
        <w:tc>
          <w:tcPr>
            <w:tcW w:w="2337" w:type="dxa"/>
          </w:tcPr>
          <w:p w14:paraId="0E902594"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4AFE456E"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17BA5C5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4.0528</w:t>
            </w:r>
          </w:p>
        </w:tc>
      </w:tr>
      <w:tr w:rsidR="005F42C1" w14:paraId="0CD515F7" w14:textId="77777777" w:rsidTr="002E1F5A">
        <w:trPr>
          <w:jc w:val="center"/>
        </w:trPr>
        <w:tc>
          <w:tcPr>
            <w:tcW w:w="2337" w:type="dxa"/>
          </w:tcPr>
          <w:p w14:paraId="7A85B42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765C893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5708EF6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3.94813</w:t>
            </w:r>
          </w:p>
        </w:tc>
      </w:tr>
      <w:tr w:rsidR="005F42C1" w14:paraId="05284397" w14:textId="77777777" w:rsidTr="002E1F5A">
        <w:trPr>
          <w:jc w:val="center"/>
        </w:trPr>
        <w:tc>
          <w:tcPr>
            <w:tcW w:w="2337" w:type="dxa"/>
          </w:tcPr>
          <w:p w14:paraId="65B86C8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6F27B7E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61C607D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4.3289</w:t>
            </w:r>
          </w:p>
        </w:tc>
      </w:tr>
    </w:tbl>
    <w:p w14:paraId="74B5A1F6" w14:textId="77777777" w:rsidR="005F42C1" w:rsidRDefault="005F42C1" w:rsidP="005F42C1">
      <w:pPr>
        <w:spacing w:line="259" w:lineRule="auto"/>
        <w:contextualSpacing/>
        <w:jc w:val="both"/>
        <w:rPr>
          <w:rFonts w:eastAsia="DengXian"/>
          <w:szCs w:val="20"/>
          <w:lang w:eastAsia="zh-CN"/>
        </w:rPr>
      </w:pPr>
    </w:p>
    <w:p w14:paraId="77135DB7" w14:textId="77777777" w:rsidR="005F42C1" w:rsidRDefault="005F42C1" w:rsidP="005F42C1">
      <w:pPr>
        <w:pStyle w:val="Caption"/>
        <w:keepNext/>
      </w:pPr>
      <w:r>
        <w:t xml:space="preserve">Table </w:t>
      </w:r>
      <w:r>
        <w:fldChar w:fldCharType="begin"/>
      </w:r>
      <w:r>
        <w:instrText xml:space="preserve"> SEQ Table \* ARABIC </w:instrText>
      </w:r>
      <w:r>
        <w:fldChar w:fldCharType="separate"/>
      </w:r>
      <w:r>
        <w:rPr>
          <w:noProof/>
        </w:rPr>
        <w:t>3</w:t>
      </w:r>
      <w:r>
        <w:fldChar w:fldCharType="end"/>
      </w:r>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5F42C1" w14:paraId="73C80D7B" w14:textId="77777777" w:rsidTr="002E1F5A">
        <w:trPr>
          <w:jc w:val="center"/>
        </w:trPr>
        <w:tc>
          <w:tcPr>
            <w:tcW w:w="2515" w:type="dxa"/>
          </w:tcPr>
          <w:p w14:paraId="3CFF1F5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262B2DD"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3F7482B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15C60AD5" w14:textId="77777777" w:rsidTr="002E1F5A">
        <w:trPr>
          <w:jc w:val="center"/>
        </w:trPr>
        <w:tc>
          <w:tcPr>
            <w:tcW w:w="2515" w:type="dxa"/>
          </w:tcPr>
          <w:p w14:paraId="5CBA27CF"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lastRenderedPageBreak/>
              <w:t xml:space="preserve">Standing </w:t>
            </w:r>
          </w:p>
        </w:tc>
        <w:tc>
          <w:tcPr>
            <w:tcW w:w="2159" w:type="dxa"/>
          </w:tcPr>
          <w:p w14:paraId="6C96214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56870B36"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4.07384</w:t>
            </w:r>
          </w:p>
        </w:tc>
      </w:tr>
      <w:tr w:rsidR="005F42C1" w14:paraId="68F4D31A" w14:textId="77777777" w:rsidTr="002E1F5A">
        <w:trPr>
          <w:jc w:val="center"/>
        </w:trPr>
        <w:tc>
          <w:tcPr>
            <w:tcW w:w="2515" w:type="dxa"/>
          </w:tcPr>
          <w:p w14:paraId="699A5CA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61E1534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1C439D4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4.05329</w:t>
            </w:r>
          </w:p>
        </w:tc>
      </w:tr>
    </w:tbl>
    <w:p w14:paraId="13537C64" w14:textId="77777777" w:rsidR="005F42C1" w:rsidRDefault="005F42C1" w:rsidP="005F42C1">
      <w:pPr>
        <w:spacing w:line="259" w:lineRule="auto"/>
        <w:contextualSpacing/>
        <w:jc w:val="both"/>
        <w:rPr>
          <w:rFonts w:eastAsia="DengXian"/>
          <w:szCs w:val="20"/>
          <w:lang w:eastAsia="zh-CN"/>
        </w:rPr>
      </w:pPr>
    </w:p>
    <w:p w14:paraId="79BC88A0" w14:textId="77777777" w:rsidR="009C7AA7" w:rsidRDefault="009C7AA7" w:rsidP="00C43845">
      <w:pPr>
        <w:jc w:val="both"/>
      </w:pPr>
    </w:p>
    <w:p w14:paraId="78615DC9" w14:textId="77777777" w:rsidR="00AE4A62" w:rsidRDefault="00AE4A62" w:rsidP="00AE4A62">
      <w:pPr>
        <w:pStyle w:val="Heading3"/>
        <w:numPr>
          <w:ilvl w:val="0"/>
          <w:numId w:val="0"/>
        </w:numPr>
      </w:pPr>
      <w:r>
        <w:t>Single or Multiple Scattering Points</w:t>
      </w:r>
      <w:r w:rsidRPr="00243D19">
        <w:t xml:space="preserve">: </w:t>
      </w:r>
    </w:p>
    <w:p w14:paraId="0C25FE7C" w14:textId="77777777" w:rsidR="005F42C1" w:rsidRDefault="005F42C1" w:rsidP="005F42C1">
      <w:pPr>
        <w:rPr>
          <w:b/>
          <w:bCs/>
          <w:i/>
          <w:iCs/>
          <w:lang w:eastAsia="zh-CN"/>
        </w:rPr>
      </w:pPr>
      <w:r w:rsidRPr="00AB21E0">
        <w:rPr>
          <w:b/>
          <w:bCs/>
          <w:i/>
          <w:iCs/>
          <w:lang w:eastAsia="zh-CN"/>
        </w:rPr>
        <w:t xml:space="preserve">Proposal </w:t>
      </w:r>
      <w:r>
        <w:rPr>
          <w:b/>
          <w:bCs/>
          <w:i/>
          <w:iCs/>
          <w:lang w:eastAsia="zh-CN"/>
        </w:rPr>
        <w:t>6</w:t>
      </w:r>
      <w:r w:rsidRPr="00AB21E0">
        <w:rPr>
          <w:b/>
          <w:bCs/>
          <w:i/>
          <w:iCs/>
          <w:lang w:eastAsia="zh-CN"/>
        </w:rPr>
        <w:t>: To decide between modeling a target with single or multiple scattering points depends on the target type</w:t>
      </w:r>
      <w:r>
        <w:rPr>
          <w:b/>
          <w:bCs/>
          <w:i/>
          <w:iCs/>
          <w:lang w:eastAsia="zh-CN"/>
        </w:rPr>
        <w:t>/size</w:t>
      </w:r>
      <w:r w:rsidRPr="00AB21E0">
        <w:rPr>
          <w:b/>
          <w:bCs/>
          <w:i/>
          <w:iCs/>
          <w:lang w:eastAsia="zh-CN"/>
        </w:rPr>
        <w:t xml:space="preserve">, </w:t>
      </w:r>
      <w:r w:rsidRPr="00B02146">
        <w:rPr>
          <w:rFonts w:eastAsiaTheme="minorEastAsia"/>
          <w:b/>
          <w:bCs/>
          <w:i/>
          <w:iCs/>
          <w:lang w:eastAsia="zh-CN"/>
        </w:rPr>
        <w:t>the distance between sensing Tx/Rx and the target</w:t>
      </w:r>
      <w:r>
        <w:rPr>
          <w:b/>
          <w:bCs/>
          <w:i/>
          <w:iCs/>
          <w:lang w:eastAsia="zh-CN"/>
        </w:rPr>
        <w:t xml:space="preserve">, </w:t>
      </w:r>
      <w:r w:rsidRPr="00AB21E0">
        <w:rPr>
          <w:b/>
          <w:bCs/>
          <w:i/>
          <w:iCs/>
          <w:lang w:eastAsia="zh-CN"/>
        </w:rPr>
        <w:t>the use case and deployment scenario and evaluation methodology</w:t>
      </w:r>
    </w:p>
    <w:p w14:paraId="28A09EA2" w14:textId="77777777" w:rsidR="005F42C1" w:rsidRDefault="005F42C1" w:rsidP="005F42C1">
      <w:pPr>
        <w:rPr>
          <w:b/>
          <w:bCs/>
          <w:i/>
          <w:iCs/>
          <w:lang w:eastAsia="zh-CN"/>
        </w:rPr>
      </w:pPr>
    </w:p>
    <w:p w14:paraId="34F2808C" w14:textId="77777777" w:rsidR="005F42C1" w:rsidRPr="00AB21E0" w:rsidRDefault="005F42C1" w:rsidP="005F42C1">
      <w:pPr>
        <w:rPr>
          <w:b/>
          <w:bCs/>
          <w:i/>
          <w:iCs/>
          <w:lang w:eastAsia="zh-CN"/>
        </w:rPr>
      </w:pPr>
      <w:r w:rsidRPr="00AB21E0">
        <w:rPr>
          <w:b/>
          <w:bCs/>
          <w:i/>
          <w:iCs/>
          <w:lang w:eastAsia="zh-CN"/>
        </w:rPr>
        <w:t xml:space="preserve">Proposal </w:t>
      </w:r>
      <w:r>
        <w:rPr>
          <w:b/>
          <w:bCs/>
          <w:i/>
          <w:iCs/>
          <w:lang w:eastAsia="zh-CN"/>
        </w:rPr>
        <w:t>7</w:t>
      </w:r>
      <w:r w:rsidRPr="00AB21E0">
        <w:rPr>
          <w:b/>
          <w:bCs/>
          <w:i/>
          <w:iCs/>
          <w:lang w:eastAsia="zh-CN"/>
        </w:rPr>
        <w:t xml:space="preserve">: </w:t>
      </w:r>
    </w:p>
    <w:p w14:paraId="563A5094" w14:textId="77777777" w:rsidR="005F42C1" w:rsidRPr="00AB21E0" w:rsidRDefault="005F42C1" w:rsidP="005F42C1">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16320FD1" w14:textId="77777777" w:rsidR="005F42C1" w:rsidRDefault="005F42C1" w:rsidP="005F42C1">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1995746F" w14:textId="77777777" w:rsidR="005F42C1" w:rsidRDefault="005F42C1" w:rsidP="005F42C1">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15A07FF2" w14:textId="77777777" w:rsidR="005F42C1" w:rsidRPr="00B02146" w:rsidRDefault="005F42C1" w:rsidP="005F42C1">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4959348A" w14:textId="77777777" w:rsidR="005F42C1" w:rsidRPr="00B02146" w:rsidRDefault="005F42C1" w:rsidP="005F42C1">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7E4172DD" w14:textId="77777777" w:rsidR="005F42C1" w:rsidRPr="00AB21E0" w:rsidRDefault="005F42C1" w:rsidP="005F42C1">
      <w:pPr>
        <w:rPr>
          <w:b/>
          <w:bCs/>
          <w:i/>
          <w:iCs/>
          <w:lang w:eastAsia="zh-CN"/>
        </w:rPr>
      </w:pPr>
    </w:p>
    <w:p w14:paraId="2FE0753B" w14:textId="77777777" w:rsidR="005F42C1" w:rsidRDefault="005F42C1" w:rsidP="005F42C1">
      <w:pPr>
        <w:rPr>
          <w:rFonts w:eastAsiaTheme="minorEastAsia"/>
          <w:b/>
          <w:bCs/>
          <w:i/>
          <w:iCs/>
          <w:szCs w:val="20"/>
          <w:lang w:eastAsia="zh-CN"/>
        </w:rPr>
      </w:pPr>
      <w:r w:rsidRPr="00AB21E0">
        <w:rPr>
          <w:rFonts w:eastAsiaTheme="minorEastAsia"/>
          <w:b/>
          <w:bCs/>
          <w:i/>
          <w:iCs/>
          <w:szCs w:val="20"/>
          <w:lang w:eastAsia="zh-CN"/>
        </w:rPr>
        <w:t xml:space="preserve">Proposal </w:t>
      </w:r>
      <w:r>
        <w:rPr>
          <w:rFonts w:eastAsiaTheme="minorEastAsia"/>
          <w:b/>
          <w:bCs/>
          <w:i/>
          <w:iCs/>
          <w:szCs w:val="20"/>
          <w:lang w:eastAsia="zh-CN"/>
        </w:rPr>
        <w:t>8</w:t>
      </w:r>
      <w:r w:rsidRPr="00AB21E0">
        <w:rPr>
          <w:rFonts w:eastAsiaTheme="minorEastAsia"/>
          <w:b/>
          <w:bCs/>
          <w:i/>
          <w:iCs/>
          <w:szCs w:val="20"/>
          <w:lang w:eastAsia="zh-CN"/>
        </w:rPr>
        <w:t>: If a target is modelled with multiple scattering points, the RCS value</w:t>
      </w:r>
      <w:r>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50FE3651" w14:textId="77777777" w:rsidR="005F42C1" w:rsidRPr="00AB21E0" w:rsidRDefault="005F42C1" w:rsidP="005F42C1">
      <w:pPr>
        <w:rPr>
          <w:b/>
          <w:bCs/>
          <w:i/>
          <w:iCs/>
          <w:lang w:eastAsia="zh-CN"/>
        </w:rPr>
      </w:pPr>
    </w:p>
    <w:p w14:paraId="4376B21E" w14:textId="77777777" w:rsidR="005F42C1" w:rsidRPr="00AB21E0" w:rsidRDefault="005F42C1" w:rsidP="005F42C1">
      <w:pPr>
        <w:rPr>
          <w:b/>
          <w:bCs/>
          <w:i/>
          <w:iCs/>
          <w:lang w:eastAsia="ko-KR"/>
        </w:rPr>
      </w:pPr>
      <w:r w:rsidRPr="00AB21E0">
        <w:rPr>
          <w:b/>
          <w:bCs/>
          <w:i/>
          <w:iCs/>
          <w:lang w:eastAsia="zh-CN"/>
        </w:rPr>
        <w:t xml:space="preserve">Proposal </w:t>
      </w:r>
      <w:r>
        <w:rPr>
          <w:b/>
          <w:bCs/>
          <w:i/>
          <w:iCs/>
          <w:lang w:eastAsia="zh-CN"/>
        </w:rPr>
        <w:t>9</w:t>
      </w:r>
      <w:r w:rsidRPr="00AB21E0">
        <w:rPr>
          <w:b/>
          <w:bCs/>
          <w:i/>
          <w:iCs/>
          <w:lang w:eastAsia="zh-CN"/>
        </w:rPr>
        <w:t xml:space="preserve">: If a target is modelled with multiple scattering points, </w:t>
      </w:r>
    </w:p>
    <w:p w14:paraId="3B9C09EE" w14:textId="77777777" w:rsidR="005F42C1" w:rsidRPr="00AB21E0" w:rsidRDefault="005F42C1" w:rsidP="005F42C1">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6C35D1EA" w14:textId="77777777" w:rsidR="005F42C1" w:rsidRPr="00AB21E0" w:rsidRDefault="005F42C1" w:rsidP="005F42C1">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2F1C5" w14:textId="77777777" w:rsidR="005F42C1" w:rsidRPr="00961F8D" w:rsidRDefault="005F42C1" w:rsidP="005F42C1">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5C9386E2" w14:textId="77777777" w:rsidR="00226009" w:rsidRDefault="00226009" w:rsidP="00226009">
      <w:pPr>
        <w:rPr>
          <w:b/>
          <w:bCs/>
          <w:i/>
          <w:iCs/>
          <w:lang w:eastAsia="zh-CN"/>
        </w:rPr>
      </w:pPr>
    </w:p>
    <w:p w14:paraId="1BC8380E" w14:textId="3CB749A7" w:rsidR="00AE4A62" w:rsidRDefault="00AE4A62" w:rsidP="00AE4A62">
      <w:pPr>
        <w:pStyle w:val="Heading3"/>
        <w:numPr>
          <w:ilvl w:val="0"/>
          <w:numId w:val="0"/>
        </w:numPr>
      </w:pPr>
      <w:r>
        <w:t>Target Channel Modeling</w:t>
      </w:r>
    </w:p>
    <w:p w14:paraId="7A40394A" w14:textId="77777777" w:rsidR="005F42C1" w:rsidRDefault="005F42C1" w:rsidP="005F42C1">
      <w:pPr>
        <w:rPr>
          <w:b/>
          <w:bCs/>
          <w:i/>
          <w:iCs/>
          <w:lang w:val="en-GB" w:eastAsia="zh-CN"/>
        </w:rPr>
      </w:pPr>
      <w:r w:rsidRPr="00BA1AB4">
        <w:rPr>
          <w:b/>
          <w:bCs/>
          <w:i/>
          <w:iCs/>
          <w:lang w:val="en-GB" w:eastAsia="zh-CN"/>
        </w:rPr>
        <w:t xml:space="preserve">Proposal </w:t>
      </w:r>
      <w:r>
        <w:rPr>
          <w:b/>
          <w:bCs/>
          <w:i/>
          <w:iCs/>
          <w:lang w:val="en-GB" w:eastAsia="zh-CN"/>
        </w:rPr>
        <w:t>10</w:t>
      </w:r>
      <w:r w:rsidRPr="00BA1AB4">
        <w:rPr>
          <w:b/>
          <w:bCs/>
          <w:i/>
          <w:iCs/>
          <w:lang w:val="en-GB" w:eastAsia="zh-CN"/>
        </w:rPr>
        <w:t>: RAN1 should limit interaction between more than one sensing target to limit the complexity of system level simulations subject to validation by measurements.</w:t>
      </w:r>
    </w:p>
    <w:p w14:paraId="644A511D" w14:textId="77777777" w:rsidR="00226009" w:rsidRDefault="00226009" w:rsidP="00226009">
      <w:pPr>
        <w:rPr>
          <w:b/>
          <w:bCs/>
          <w:i/>
          <w:iCs/>
          <w:lang w:val="en-GB" w:eastAsia="zh-CN"/>
        </w:rPr>
      </w:pPr>
    </w:p>
    <w:p w14:paraId="329949C5" w14:textId="77777777" w:rsidR="005F42C1" w:rsidRDefault="005F42C1" w:rsidP="005F42C1">
      <w:pPr>
        <w:rPr>
          <w:rFonts w:eastAsia="Calibri" w:cstheme="minorHAnsi"/>
          <w:b/>
          <w:bCs/>
          <w:i/>
          <w:iCs/>
          <w:lang w:val="en-GB" w:eastAsia="zh-CN"/>
        </w:rPr>
      </w:pPr>
      <w:r w:rsidRPr="00970D91">
        <w:rPr>
          <w:b/>
          <w:bCs/>
          <w:i/>
          <w:iCs/>
          <w:lang w:val="en-GB" w:eastAsia="zh-CN"/>
        </w:rPr>
        <w:t xml:space="preserve">Proposal </w:t>
      </w:r>
      <w:r>
        <w:rPr>
          <w:b/>
          <w:bCs/>
          <w:i/>
          <w:iCs/>
          <w:lang w:val="en-GB" w:eastAsia="zh-CN"/>
        </w:rPr>
        <w:t>11</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3DAFCEAD" w14:textId="77777777" w:rsidR="005F42C1" w:rsidRPr="00AB21E0" w:rsidRDefault="005F42C1" w:rsidP="005F42C1">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If the Tx-target and target-Rx links are within a correlation distance for the LOS/NLOS states then they are correlated.</w:t>
      </w:r>
    </w:p>
    <w:p w14:paraId="0E36DAA3" w14:textId="77777777" w:rsidR="00226009" w:rsidRDefault="00226009" w:rsidP="00226009">
      <w:pPr>
        <w:rPr>
          <w:b/>
          <w:bCs/>
          <w:i/>
          <w:iCs/>
          <w:lang w:val="en-GB" w:eastAsia="zh-CN"/>
        </w:rPr>
      </w:pPr>
    </w:p>
    <w:p w14:paraId="3E541E9B" w14:textId="77777777" w:rsidR="00226009" w:rsidRPr="00877474" w:rsidRDefault="00226009" w:rsidP="00226009">
      <w:pPr>
        <w:tabs>
          <w:tab w:val="left" w:pos="0"/>
        </w:tabs>
        <w:suppressAutoHyphens/>
        <w:rPr>
          <w:rFonts w:eastAsiaTheme="minorEastAsia"/>
          <w:b/>
          <w:bCs/>
          <w:i/>
          <w:iCs/>
          <w:lang w:eastAsia="zh-CN"/>
        </w:rPr>
      </w:pPr>
      <w:r w:rsidRPr="00A5119D">
        <w:rPr>
          <w:rFonts w:eastAsiaTheme="minorEastAsia"/>
          <w:b/>
          <w:bCs/>
          <w:i/>
          <w:iCs/>
          <w:lang w:eastAsia="zh-CN"/>
        </w:rPr>
        <w:lastRenderedPageBreak/>
        <w:t>Proposal</w:t>
      </w:r>
      <w:r>
        <w:rPr>
          <w:rFonts w:eastAsiaTheme="minorEastAsia"/>
          <w:b/>
          <w:bCs/>
          <w:i/>
          <w:iCs/>
          <w:lang w:eastAsia="zh-CN"/>
        </w:rPr>
        <w:t xml:space="preserve"> 12</w:t>
      </w:r>
      <w:r w:rsidRPr="00A5119D">
        <w:rPr>
          <w:rFonts w:eastAsiaTheme="minorEastAsia"/>
          <w:b/>
          <w:bCs/>
          <w:i/>
          <w:iCs/>
          <w:lang w:eastAsia="zh-CN"/>
        </w:rPr>
        <w:t xml:space="preserve">: </w:t>
      </w:r>
      <w:r w:rsidRPr="00877474">
        <w:rPr>
          <w:b/>
          <w:bCs/>
          <w:i/>
          <w:iCs/>
          <w:lang w:eastAsia="zh-CN"/>
        </w:rPr>
        <w:t xml:space="preserve">For path loss, </w:t>
      </w:r>
      <w:r w:rsidRPr="00877474">
        <w:rPr>
          <w:rFonts w:eastAsiaTheme="minorEastAsia"/>
          <w:b/>
          <w:bCs/>
          <w:i/>
          <w:iCs/>
          <w:lang w:eastAsia="zh-CN"/>
        </w:rPr>
        <w:t xml:space="preserve">existing pathloss formula in section 7.4, TR 38.901 can be reused as start point. </w:t>
      </w:r>
      <w:r>
        <w:rPr>
          <w:rFonts w:eastAsiaTheme="minorEastAsia"/>
          <w:b/>
          <w:bCs/>
          <w:i/>
          <w:iCs/>
          <w:lang w:eastAsia="zh-CN"/>
        </w:rPr>
        <w:t>With RCS, this becomes</w:t>
      </w:r>
    </w:p>
    <w:p w14:paraId="3C26F61A" w14:textId="77777777" w:rsidR="00226009" w:rsidRPr="00877474" w:rsidRDefault="00000000" w:rsidP="00226009">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3DBC1C76" w14:textId="77777777" w:rsidR="00226009" w:rsidRPr="00877474" w:rsidRDefault="00226009" w:rsidP="00226009">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53D8C6EC" w14:textId="77777777" w:rsidR="00226009" w:rsidRDefault="00226009" w:rsidP="00226009">
      <w:pPr>
        <w:rPr>
          <w:b/>
          <w:bCs/>
          <w:i/>
          <w:iCs/>
          <w:lang w:val="en-GB" w:eastAsia="zh-CN"/>
        </w:rPr>
      </w:pPr>
    </w:p>
    <w:p w14:paraId="32B715FA" w14:textId="77777777" w:rsidR="00226009" w:rsidRPr="006B52D1" w:rsidRDefault="00226009" w:rsidP="00226009">
      <w:pPr>
        <w:rPr>
          <w:b/>
          <w:bCs/>
          <w:i/>
          <w:iCs/>
          <w:lang w:eastAsia="zh-CN"/>
        </w:rPr>
      </w:pPr>
      <w:r w:rsidRPr="006B52D1">
        <w:rPr>
          <w:b/>
          <w:bCs/>
          <w:i/>
          <w:iCs/>
          <w:lang w:eastAsia="zh-CN"/>
        </w:rPr>
        <w:t>Proposal 13: Cluster/Ray modeling can be based on a single bounce (with a direct path) or multi-bounce (with indirect paths) model. The maximum number of bounces in the model should be decided.</w:t>
      </w:r>
    </w:p>
    <w:p w14:paraId="34D2E12D" w14:textId="77777777" w:rsidR="00226009" w:rsidRDefault="00226009" w:rsidP="00226009">
      <w:pPr>
        <w:rPr>
          <w:b/>
          <w:bCs/>
          <w:i/>
          <w:iCs/>
          <w:lang w:eastAsia="zh-CN"/>
        </w:rPr>
      </w:pPr>
    </w:p>
    <w:p w14:paraId="584B86BD" w14:textId="77777777" w:rsidR="009C7AA7" w:rsidRDefault="009C7AA7" w:rsidP="00226009">
      <w:pPr>
        <w:rPr>
          <w:b/>
          <w:bCs/>
          <w:i/>
          <w:iCs/>
          <w:lang w:eastAsia="zh-CN"/>
        </w:rPr>
      </w:pPr>
    </w:p>
    <w:p w14:paraId="5E5D74E6" w14:textId="77777777" w:rsidR="009C7AA7" w:rsidRPr="004A37C9" w:rsidRDefault="009C7AA7" w:rsidP="009C7AA7">
      <w:pPr>
        <w:rPr>
          <w:b/>
          <w:bCs/>
          <w:i/>
          <w:iCs/>
          <w:lang w:eastAsia="zh-CN"/>
        </w:rPr>
      </w:pPr>
      <w:r w:rsidRPr="004A37C9">
        <w:rPr>
          <w:b/>
          <w:bCs/>
          <w:i/>
          <w:iCs/>
          <w:lang w:eastAsia="zh-CN"/>
        </w:rPr>
        <w:t xml:space="preserve">Proposal </w:t>
      </w:r>
      <w:r>
        <w:rPr>
          <w:b/>
          <w:bCs/>
          <w:i/>
          <w:iCs/>
          <w:lang w:eastAsia="zh-CN"/>
        </w:rPr>
        <w:t>13</w:t>
      </w:r>
      <w:r w:rsidRPr="004A37C9">
        <w:rPr>
          <w:b/>
          <w:bCs/>
          <w:i/>
          <w:iCs/>
          <w:lang w:eastAsia="zh-CN"/>
        </w:rPr>
        <w:t xml:space="preserve">: </w:t>
      </w:r>
      <w:r w:rsidRPr="004A37C9">
        <w:rPr>
          <w:rFonts w:eastAsia="SimSun"/>
          <w:b/>
          <w:bCs/>
          <w:i/>
          <w:iCs/>
          <w:szCs w:val="20"/>
          <w:lang w:eastAsia="zh-CN"/>
        </w:rPr>
        <w:t xml:space="preserve">When </w:t>
      </w:r>
      <m:oMath>
        <m:r>
          <m:rPr>
            <m:sty m:val="bi"/>
          </m:rPr>
          <w:rPr>
            <w:rFonts w:ascii="Cambria Math" w:hAnsi="Cambria Math"/>
            <w:color w:val="000000" w:themeColor="text1"/>
            <w:szCs w:val="20"/>
            <w:u w:val="single"/>
          </w:rPr>
          <m:t>Δτ</m:t>
        </m:r>
      </m:oMath>
      <w:r w:rsidRPr="004A37C9">
        <w:rPr>
          <w:rFonts w:eastAsia="SimSun"/>
          <w:b/>
          <w:bCs/>
          <w:i/>
          <w:iCs/>
          <w:szCs w:val="20"/>
          <w:lang w:eastAsia="zh-CN"/>
        </w:rPr>
        <w:t xml:space="preserve"> is applied, it </w:t>
      </w:r>
      <w:r w:rsidRPr="004A37C9">
        <w:rPr>
          <w:b/>
          <w:bCs/>
          <w:i/>
          <w:iCs/>
          <w:lang w:eastAsia="zh-CN"/>
        </w:rPr>
        <w:t>is not applied to the first NLOS cluster generated as it is effective part of the LOS link</w:t>
      </w:r>
    </w:p>
    <w:p w14:paraId="282CEBC4" w14:textId="77777777" w:rsidR="009C7AA7" w:rsidRDefault="009C7AA7" w:rsidP="00226009">
      <w:pPr>
        <w:rPr>
          <w:b/>
          <w:bCs/>
          <w:i/>
          <w:iCs/>
          <w:lang w:eastAsia="zh-CN"/>
        </w:rPr>
      </w:pPr>
    </w:p>
    <w:p w14:paraId="26C60DCB" w14:textId="77777777" w:rsidR="009C7AA7" w:rsidRDefault="009C7AA7" w:rsidP="00226009">
      <w:pPr>
        <w:rPr>
          <w:b/>
          <w:bCs/>
          <w:i/>
          <w:iCs/>
          <w:lang w:eastAsia="zh-CN"/>
        </w:rPr>
      </w:pPr>
    </w:p>
    <w:p w14:paraId="21A0AF24" w14:textId="77777777" w:rsidR="00792F95" w:rsidRPr="00792F95" w:rsidRDefault="00792F95" w:rsidP="00792F95">
      <w:pPr>
        <w:rPr>
          <w:rFonts w:eastAsia="Calibri" w:cstheme="minorHAnsi"/>
          <w:b/>
          <w:bCs/>
          <w:i/>
          <w:iCs/>
        </w:rPr>
      </w:pPr>
      <w:r w:rsidRPr="00792F95">
        <w:rPr>
          <w:rFonts w:eastAsia="Calibri" w:cstheme="minorHAnsi"/>
          <w:b/>
          <w:bCs/>
          <w:i/>
          <w:iCs/>
        </w:rPr>
        <w:t>Observation: There is minimal delay spread difference between the 3 cases. Based on DS as a metric, Option 2A may be used based on a trade-off between channel statistics and complexity.</w:t>
      </w:r>
    </w:p>
    <w:p w14:paraId="2C6BCA33" w14:textId="77777777" w:rsidR="00792F95" w:rsidRPr="00792F95" w:rsidRDefault="00792F95" w:rsidP="00792F95">
      <w:pPr>
        <w:rPr>
          <w:rFonts w:eastAsia="Calibri" w:cstheme="minorHAnsi"/>
          <w:b/>
          <w:bCs/>
          <w:i/>
          <w:iCs/>
        </w:rPr>
      </w:pPr>
    </w:p>
    <w:p w14:paraId="3D1F4C9F" w14:textId="63B41A6B" w:rsidR="009C7AA7" w:rsidRPr="00792F95" w:rsidRDefault="00792F95" w:rsidP="00226009">
      <w:pPr>
        <w:rPr>
          <w:rFonts w:eastAsia="Calibri" w:cstheme="minorHAnsi"/>
          <w:b/>
          <w:bCs/>
          <w:i/>
          <w:iCs/>
        </w:rPr>
      </w:pPr>
      <w:r w:rsidRPr="00792F95">
        <w:rPr>
          <w:rFonts w:eastAsia="Calibri" w:cstheme="minorHAnsi"/>
          <w:b/>
          <w:bCs/>
          <w:i/>
          <w:iCs/>
        </w:rPr>
        <w:t>Proposal 14:</w:t>
      </w:r>
      <w:r w:rsidRPr="00792F95">
        <w:rPr>
          <w:rFonts w:eastAsia="SimSun"/>
          <w:b/>
          <w:bCs/>
          <w:i/>
          <w:iCs/>
          <w:lang w:eastAsia="zh-CN"/>
        </w:rPr>
        <w:t xml:space="preserve"> cluster level 1-by-1 coupling between Tx-target link and target-Rx link, then 1-by-1 coupling rays within each pair of clusters may be used for the concatenation of Tx-target and target-Rx link in the target channel.</w:t>
      </w:r>
    </w:p>
    <w:p w14:paraId="3332C8E1" w14:textId="77777777" w:rsidR="009C7AA7" w:rsidRPr="006B52D1" w:rsidRDefault="009C7AA7" w:rsidP="00226009">
      <w:pPr>
        <w:rPr>
          <w:b/>
          <w:bCs/>
          <w:i/>
          <w:iCs/>
          <w:lang w:eastAsia="zh-CN"/>
        </w:rPr>
      </w:pPr>
    </w:p>
    <w:p w14:paraId="19154E85" w14:textId="77777777" w:rsidR="00226009" w:rsidRPr="006B52D1" w:rsidRDefault="00226009" w:rsidP="00226009">
      <w:pPr>
        <w:rPr>
          <w:rFonts w:eastAsia="SimSun"/>
          <w:b/>
          <w:bCs/>
          <w:i/>
          <w:iCs/>
          <w:lang w:eastAsia="zh-CN"/>
        </w:rPr>
      </w:pPr>
      <w:r w:rsidRPr="006B52D1">
        <w:rPr>
          <w:rFonts w:eastAsia="SimSun"/>
          <w:b/>
          <w:bCs/>
          <w:i/>
          <w:iCs/>
        </w:rPr>
        <w:t>Proposal 14: In concatenation-based target channel modelling, t</w:t>
      </w:r>
      <w:r w:rsidRPr="006B52D1">
        <w:rPr>
          <w:rFonts w:eastAsia="SimSun"/>
          <w:b/>
          <w:bCs/>
          <w:i/>
          <w:iCs/>
          <w:lang w:eastAsia="zh-CN"/>
        </w:rPr>
        <w:t>o reduce the modelling complexity, RAN1 can do the following:</w:t>
      </w:r>
    </w:p>
    <w:p w14:paraId="61720F9E" w14:textId="77777777" w:rsidR="00226009" w:rsidRPr="006B52D1" w:rsidRDefault="00226009" w:rsidP="00226009">
      <w:pPr>
        <w:pStyle w:val="ListParagraph"/>
        <w:numPr>
          <w:ilvl w:val="0"/>
          <w:numId w:val="34"/>
        </w:numPr>
        <w:suppressAutoHyphens/>
        <w:ind w:leftChars="0"/>
        <w:rPr>
          <w:rFonts w:ascii="Times New Roman" w:eastAsia="SimSun" w:hAnsi="Times New Roman"/>
          <w:b/>
          <w:bCs/>
          <w:i/>
          <w:iCs/>
          <w:sz w:val="24"/>
        </w:rPr>
      </w:pPr>
      <w:r w:rsidRPr="006B52D1">
        <w:rPr>
          <w:rFonts w:ascii="Times New Roman" w:eastAsia="SimSun" w:hAnsi="Times New Roman"/>
          <w:b/>
          <w:bCs/>
          <w:i/>
          <w:iCs/>
          <w:sz w:val="24"/>
        </w:rPr>
        <w:t xml:space="preserve">Simplification 1: </w:t>
      </w:r>
      <w:r w:rsidRPr="006B52D1">
        <w:rPr>
          <w:rFonts w:ascii="Times New Roman" w:eastAsia="SimSun" w:hAnsi="Times New Roman"/>
          <w:b/>
          <w:bCs/>
          <w:i/>
          <w:iCs/>
          <w:sz w:val="24"/>
          <w:lang w:eastAsia="zh-CN"/>
        </w:rPr>
        <w:t>A path with power less than a threshold [X] is dropped. FFS X</w:t>
      </w:r>
    </w:p>
    <w:p w14:paraId="6FCE0F4A" w14:textId="77777777" w:rsidR="00226009" w:rsidRPr="006B52D1" w:rsidRDefault="00226009" w:rsidP="00226009">
      <w:pPr>
        <w:pStyle w:val="ListParagraph"/>
        <w:numPr>
          <w:ilvl w:val="0"/>
          <w:numId w:val="33"/>
        </w:numPr>
        <w:suppressAutoHyphens/>
        <w:ind w:leftChars="0"/>
        <w:rPr>
          <w:rFonts w:ascii="Times New Roman" w:eastAsia="SimSun" w:hAnsi="Times New Roman"/>
          <w:b/>
          <w:bCs/>
          <w:i/>
          <w:iCs/>
          <w:sz w:val="24"/>
        </w:rPr>
      </w:pPr>
      <w:r w:rsidRPr="006B52D1">
        <w:rPr>
          <w:rFonts w:ascii="Times New Roman" w:eastAsia="SimSun" w:hAnsi="Times New Roman"/>
          <w:b/>
          <w:bCs/>
          <w:i/>
          <w:iCs/>
          <w:sz w:val="24"/>
          <w:lang w:eastAsia="zh-CN"/>
        </w:rPr>
        <w:t xml:space="preserve">Simplification 2: An indirect path with up to 2 bounces can be modelled in the target channel </w:t>
      </w:r>
    </w:p>
    <w:p w14:paraId="4F2D837E" w14:textId="77777777" w:rsidR="00226009" w:rsidRPr="006B52D1" w:rsidRDefault="00226009" w:rsidP="00226009">
      <w:pPr>
        <w:spacing w:line="259" w:lineRule="auto"/>
        <w:contextualSpacing/>
        <w:jc w:val="both"/>
        <w:rPr>
          <w:b/>
          <w:bCs/>
          <w:i/>
          <w:iCs/>
          <w:lang w:eastAsia="ko-KR"/>
        </w:rPr>
      </w:pPr>
    </w:p>
    <w:p w14:paraId="2CB8842B" w14:textId="77777777" w:rsidR="005F42C1" w:rsidRPr="004A37C9" w:rsidRDefault="005F42C1" w:rsidP="005F42C1">
      <w:pPr>
        <w:spacing w:line="259" w:lineRule="auto"/>
        <w:contextualSpacing/>
        <w:jc w:val="both"/>
        <w:rPr>
          <w:rFonts w:eastAsia="SimSun"/>
          <w:b/>
          <w:bCs/>
          <w:i/>
          <w:iCs/>
          <w:lang w:eastAsia="zh-CN"/>
        </w:rPr>
      </w:pPr>
      <w:r w:rsidRPr="004A37C9">
        <w:rPr>
          <w:b/>
          <w:bCs/>
          <w:i/>
          <w:iCs/>
          <w:lang w:eastAsia="zh-CN"/>
        </w:rPr>
        <w:t xml:space="preserve">Proposal 15: To normalize </w:t>
      </w:r>
      <w:r w:rsidRPr="004A37C9">
        <w:rPr>
          <w:rFonts w:eastAsia="SimSun"/>
          <w:b/>
          <w:bCs/>
          <w:i/>
          <w:iCs/>
          <w:lang w:eastAsia="zh-CN"/>
        </w:rPr>
        <w:t>CPM</w:t>
      </w:r>
      <w:r w:rsidRPr="004A37C9">
        <w:rPr>
          <w:rFonts w:eastAsia="SimSun"/>
          <w:b/>
          <w:bCs/>
          <w:i/>
          <w:iCs/>
          <w:vertAlign w:val="subscript"/>
          <w:lang w:eastAsia="zh-CN"/>
        </w:rPr>
        <w:t>tx,sp,rx</w:t>
      </w:r>
      <w:r w:rsidRPr="004A37C9">
        <w:rPr>
          <w:rFonts w:eastAsia="SimSun"/>
          <w:b/>
          <w:bCs/>
          <w:i/>
          <w:iCs/>
          <w:lang w:eastAsia="zh-CN"/>
        </w:rPr>
        <w:t xml:space="preserve">, </w:t>
      </w:r>
      <w:r>
        <w:rPr>
          <w:rFonts w:eastAsia="SimSun"/>
          <w:b/>
          <w:bCs/>
          <w:i/>
          <w:iCs/>
          <w:lang w:eastAsia="zh-CN"/>
        </w:rPr>
        <w:t>RAN1 should consider the following</w:t>
      </w:r>
      <w:r w:rsidRPr="004A37C9">
        <w:rPr>
          <w:rFonts w:eastAsia="SimSun"/>
          <w:b/>
          <w:bCs/>
          <w:i/>
          <w:iCs/>
          <w:lang w:eastAsia="zh-CN"/>
        </w:rPr>
        <w:t xml:space="preserve"> options:</w:t>
      </w:r>
    </w:p>
    <w:p w14:paraId="3DB3423C" w14:textId="77777777" w:rsidR="005F42C1" w:rsidRPr="004A37C9" w:rsidRDefault="005F42C1" w:rsidP="005F42C1">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1: the magnitude of the diagonal</w:t>
      </w:r>
      <w:r>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each component CPM</w:t>
      </w:r>
      <w:r w:rsidRPr="004A37C9">
        <w:rPr>
          <w:rFonts w:ascii="Times New Roman" w:eastAsia="SimSun" w:hAnsi="Times New Roman"/>
          <w:b/>
          <w:bCs/>
          <w:i/>
          <w:iCs/>
          <w:sz w:val="24"/>
          <w:vertAlign w:val="subscript"/>
          <w:lang w:eastAsia="zh-CN"/>
        </w:rPr>
        <w:t>sp,rx</w:t>
      </w:r>
      <w:r w:rsidRPr="004A37C9">
        <w:rPr>
          <w:rFonts w:ascii="Times New Roman" w:eastAsia="SimSun" w:hAnsi="Times New Roman"/>
          <w:b/>
          <w:bCs/>
          <w:i/>
          <w:iCs/>
          <w:sz w:val="24"/>
          <w:lang w:eastAsia="zh-CN"/>
        </w:rPr>
        <w:t xml:space="preserve"> , CPM</w:t>
      </w:r>
      <w:r w:rsidRPr="004A37C9">
        <w:rPr>
          <w:rFonts w:ascii="Times New Roman" w:eastAsia="SimSun" w:hAnsi="Times New Roman"/>
          <w:b/>
          <w:bCs/>
          <w:i/>
          <w:iCs/>
          <w:sz w:val="24"/>
          <w:vertAlign w:val="subscript"/>
          <w:lang w:eastAsia="zh-CN"/>
        </w:rPr>
        <w:t>sp</w:t>
      </w:r>
      <w:r w:rsidRPr="004A37C9">
        <w:rPr>
          <w:rFonts w:ascii="Times New Roman" w:eastAsia="SimSun" w:hAnsi="Times New Roman"/>
          <w:b/>
          <w:bCs/>
          <w:i/>
          <w:iCs/>
          <w:sz w:val="24"/>
          <w:lang w:eastAsia="zh-CN"/>
        </w:rPr>
        <w:t xml:space="preserve"> , CPM</w:t>
      </w:r>
      <w:r w:rsidRPr="004A37C9">
        <w:rPr>
          <w:rFonts w:ascii="Times New Roman" w:eastAsia="SimSun" w:hAnsi="Times New Roman"/>
          <w:b/>
          <w:bCs/>
          <w:i/>
          <w:iCs/>
          <w:sz w:val="24"/>
          <w:vertAlign w:val="subscript"/>
          <w:lang w:eastAsia="zh-CN"/>
        </w:rPr>
        <w:t>tx</w:t>
      </w:r>
      <w:r w:rsidRPr="004A37C9">
        <w:rPr>
          <w:rFonts w:ascii="Times New Roman" w:eastAsia="SimSun" w:hAnsi="Times New Roman"/>
          <w:b/>
          <w:bCs/>
          <w:i/>
          <w:iCs/>
          <w:sz w:val="24"/>
          <w:lang w:eastAsia="zh-CN"/>
        </w:rPr>
        <w:t>,</w:t>
      </w:r>
      <w:r w:rsidRPr="004A37C9">
        <w:rPr>
          <w:rFonts w:ascii="Times New Roman" w:eastAsia="SimSun" w:hAnsi="Times New Roman"/>
          <w:b/>
          <w:bCs/>
          <w:i/>
          <w:iCs/>
          <w:sz w:val="24"/>
          <w:vertAlign w:val="subscript"/>
          <w:lang w:eastAsia="zh-CN"/>
        </w:rPr>
        <w:t xml:space="preserve">sp </w:t>
      </w:r>
      <w:r>
        <w:rPr>
          <w:rFonts w:ascii="Times New Roman" w:eastAsia="SimSun" w:hAnsi="Times New Roman"/>
          <w:b/>
          <w:bCs/>
          <w:i/>
          <w:iCs/>
          <w:sz w:val="24"/>
          <w:lang w:eastAsia="zh-CN"/>
        </w:rPr>
        <w:t xml:space="preserve"> should be set to</w:t>
      </w:r>
      <w:r w:rsidRPr="004A37C9">
        <w:rPr>
          <w:rFonts w:ascii="Times New Roman" w:eastAsia="SimSun" w:hAnsi="Times New Roman"/>
          <w:b/>
          <w:bCs/>
          <w:i/>
          <w:iCs/>
          <w:sz w:val="24"/>
          <w:lang w:eastAsia="zh-CN"/>
        </w:rPr>
        <w:t xml:space="preserve"> 1;  </w:t>
      </w:r>
    </w:p>
    <w:p w14:paraId="2100BEC2" w14:textId="77777777" w:rsidR="005F42C1" w:rsidRPr="004A37C9" w:rsidRDefault="005F42C1" w:rsidP="005F42C1">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2: the magnitude of the diagonal</w:t>
      </w:r>
      <w:r>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the composite matrix CPM</w:t>
      </w:r>
      <w:r w:rsidRPr="004A37C9">
        <w:rPr>
          <w:rFonts w:ascii="Times New Roman" w:eastAsia="SimSun" w:hAnsi="Times New Roman"/>
          <w:b/>
          <w:bCs/>
          <w:i/>
          <w:iCs/>
          <w:sz w:val="24"/>
          <w:vertAlign w:val="subscript"/>
          <w:lang w:eastAsia="zh-CN"/>
        </w:rPr>
        <w:t>tx,sp,rx</w:t>
      </w:r>
      <w:r w:rsidRPr="004A37C9">
        <w:rPr>
          <w:rFonts w:ascii="Times New Roman" w:eastAsia="SimSun" w:hAnsi="Times New Roman"/>
          <w:b/>
          <w:bCs/>
          <w:i/>
          <w:iCs/>
          <w:sz w:val="24"/>
          <w:lang w:eastAsia="zh-CN"/>
        </w:rPr>
        <w:t xml:space="preserve"> = 1</w:t>
      </w:r>
    </w:p>
    <w:p w14:paraId="20BD19D1" w14:textId="77777777" w:rsidR="00226009" w:rsidRDefault="00226009" w:rsidP="00226009">
      <w:pPr>
        <w:rPr>
          <w:b/>
          <w:bCs/>
          <w:i/>
          <w:iCs/>
          <w:lang w:val="en-GB" w:eastAsia="zh-CN"/>
        </w:rPr>
      </w:pPr>
    </w:p>
    <w:p w14:paraId="04CC4850" w14:textId="77777777" w:rsidR="005F42C1" w:rsidRDefault="005F42C1" w:rsidP="00226009">
      <w:pPr>
        <w:rPr>
          <w:b/>
          <w:bCs/>
          <w:i/>
          <w:iCs/>
          <w:lang w:val="en-GB" w:eastAsia="zh-CN"/>
        </w:rPr>
      </w:pPr>
    </w:p>
    <w:p w14:paraId="6BE28B00" w14:textId="03944A60" w:rsidR="005F42C1" w:rsidRPr="005F42C1" w:rsidRDefault="005F42C1" w:rsidP="005F42C1">
      <w:pPr>
        <w:pStyle w:val="Heading2"/>
        <w:numPr>
          <w:ilvl w:val="0"/>
          <w:numId w:val="0"/>
        </w:numPr>
        <w:ind w:left="576" w:hanging="576"/>
      </w:pPr>
      <w:r>
        <w:t>Background Channel</w:t>
      </w:r>
    </w:p>
    <w:p w14:paraId="30240F6A" w14:textId="77777777" w:rsidR="00226009" w:rsidRDefault="00226009" w:rsidP="00226009">
      <w:pPr>
        <w:rPr>
          <w:b/>
          <w:bCs/>
          <w:i/>
          <w:iCs/>
          <w:lang w:val="en-GB" w:eastAsia="zh-CN"/>
        </w:rPr>
      </w:pPr>
    </w:p>
    <w:p w14:paraId="1248FCF7" w14:textId="77777777" w:rsidR="005F42C1" w:rsidRPr="00BE124C" w:rsidRDefault="005F42C1" w:rsidP="005F42C1">
      <w:pPr>
        <w:rPr>
          <w:rFonts w:eastAsiaTheme="minorEastAsia"/>
          <w:b/>
          <w:bCs/>
          <w:i/>
          <w:iCs/>
          <w:lang w:eastAsia="zh-CN"/>
        </w:rPr>
      </w:pPr>
      <w:r w:rsidRPr="00BE124C">
        <w:rPr>
          <w:b/>
          <w:bCs/>
          <w:i/>
          <w:iCs/>
          <w:lang w:eastAsia="zh-CN"/>
        </w:rPr>
        <w:t xml:space="preserve">Proposal </w:t>
      </w:r>
      <w:r>
        <w:rPr>
          <w:b/>
          <w:bCs/>
          <w:i/>
          <w:iCs/>
          <w:lang w:eastAsia="zh-CN"/>
        </w:rPr>
        <w:t>16</w:t>
      </w:r>
      <w:r w:rsidRPr="00BE124C">
        <w:rPr>
          <w:b/>
          <w:bCs/>
          <w:i/>
          <w:iCs/>
          <w:lang w:eastAsia="zh-CN"/>
        </w:rPr>
        <w:t xml:space="preserve">: </w:t>
      </w:r>
      <w:r w:rsidRPr="00BE124C">
        <w:rPr>
          <w:rFonts w:eastAsiaTheme="minorEastAsia"/>
          <w:b/>
          <w:bCs/>
          <w:i/>
          <w:iCs/>
          <w:lang w:eastAsia="zh-CN"/>
        </w:rPr>
        <w:t xml:space="preserve">the EO should be modeled in the background channel only. </w:t>
      </w:r>
      <w:r w:rsidRPr="001E5074">
        <w:rPr>
          <w:rFonts w:eastAsiaTheme="minorEastAsia"/>
          <w:b/>
          <w:bCs/>
          <w:i/>
          <w:iCs/>
          <w:lang w:eastAsia="zh-CN"/>
        </w:rPr>
        <w:t>The choice of Option</w:t>
      </w:r>
      <w:r>
        <w:rPr>
          <w:rFonts w:eastAsiaTheme="minorEastAsia"/>
          <w:b/>
          <w:bCs/>
          <w:i/>
          <w:iCs/>
          <w:lang w:eastAsia="zh-CN"/>
        </w:rPr>
        <w:t>-</w:t>
      </w:r>
      <w:r w:rsidRPr="001E5074">
        <w:rPr>
          <w:rFonts w:eastAsiaTheme="minorEastAsia"/>
          <w:b/>
          <w:bCs/>
          <w:i/>
          <w:iCs/>
          <w:lang w:eastAsia="zh-CN"/>
        </w:rPr>
        <w:t xml:space="preserve">1 (EO modeled different from the sensing target), </w:t>
      </w:r>
      <w:r>
        <w:rPr>
          <w:rFonts w:eastAsiaTheme="minorEastAsia"/>
          <w:b/>
          <w:bCs/>
          <w:i/>
          <w:iCs/>
          <w:lang w:eastAsia="zh-CN"/>
        </w:rPr>
        <w:t>Option-</w:t>
      </w:r>
      <w:r w:rsidRPr="001E5074">
        <w:rPr>
          <w:rFonts w:eastAsiaTheme="minorEastAsia"/>
          <w:b/>
          <w:bCs/>
          <w:i/>
          <w:iCs/>
          <w:lang w:eastAsia="zh-CN"/>
        </w:rPr>
        <w:t xml:space="preserve">2  (EO modeled the same as a sensing target) and/or </w:t>
      </w:r>
      <w:r>
        <w:rPr>
          <w:rFonts w:eastAsiaTheme="minorEastAsia"/>
          <w:b/>
          <w:bCs/>
          <w:i/>
          <w:iCs/>
          <w:lang w:eastAsia="zh-CN"/>
        </w:rPr>
        <w:t>Option-</w:t>
      </w:r>
      <w:r w:rsidRPr="001E5074">
        <w:rPr>
          <w:rFonts w:eastAsiaTheme="minorEastAsia"/>
          <w:b/>
          <w:bCs/>
          <w:i/>
          <w:iCs/>
          <w:lang w:eastAsia="zh-CN"/>
        </w:rPr>
        <w:t>3 (EO modeled stochastically) should depend on the use case under study and the</w:t>
      </w:r>
      <w:r>
        <w:rPr>
          <w:rFonts w:eastAsiaTheme="minorEastAsia"/>
          <w:lang w:eastAsia="zh-CN"/>
        </w:rPr>
        <w:t xml:space="preserve"> </w:t>
      </w:r>
      <w:r w:rsidRPr="001E5074">
        <w:rPr>
          <w:rFonts w:eastAsiaTheme="minorEastAsia"/>
          <w:b/>
          <w:bCs/>
          <w:i/>
          <w:iCs/>
          <w:lang w:eastAsia="zh-CN"/>
        </w:rPr>
        <w:t>evaluation methodology.</w:t>
      </w:r>
    </w:p>
    <w:p w14:paraId="151D39D8" w14:textId="77777777" w:rsidR="005F42C1" w:rsidRPr="00A46DDE" w:rsidRDefault="005F42C1" w:rsidP="005F42C1">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For LLS, an explicitly modelled EO is modelled same/similar as a sensing target similar to section 7.6.8 ground reflection in TR 38.901 if it has an extremely large size.</w:t>
      </w:r>
    </w:p>
    <w:p w14:paraId="1D40CA18" w14:textId="77777777" w:rsidR="005F42C1" w:rsidRPr="00A46DDE" w:rsidRDefault="005F42C1" w:rsidP="005F42C1">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Explicitly modelled EOs are not modelled as part of H_target</w:t>
      </w:r>
    </w:p>
    <w:p w14:paraId="5995BE27" w14:textId="77777777" w:rsidR="005F42C1" w:rsidRDefault="005F42C1" w:rsidP="005F42C1">
      <w:pPr>
        <w:rPr>
          <w:i/>
          <w:iCs/>
          <w:lang w:eastAsia="zh-CN"/>
        </w:rPr>
      </w:pPr>
    </w:p>
    <w:p w14:paraId="60ACCA4A" w14:textId="77777777" w:rsidR="005F42C1" w:rsidRDefault="005F42C1" w:rsidP="005F42C1">
      <w:pPr>
        <w:rPr>
          <w:i/>
          <w:iCs/>
          <w:lang w:eastAsia="zh-CN"/>
        </w:rPr>
      </w:pPr>
    </w:p>
    <w:p w14:paraId="5FD956D7" w14:textId="77777777" w:rsidR="005F42C1" w:rsidRPr="007008A6" w:rsidRDefault="005F42C1" w:rsidP="005F42C1">
      <w:pPr>
        <w:tabs>
          <w:tab w:val="left" w:pos="0"/>
        </w:tabs>
        <w:rPr>
          <w:rFonts w:eastAsia="DengXian"/>
          <w:b/>
          <w:bCs/>
          <w:i/>
          <w:iCs/>
          <w:lang w:eastAsia="zh-CN"/>
        </w:rPr>
      </w:pPr>
      <w:r w:rsidRPr="007008A6">
        <w:rPr>
          <w:rFonts w:eastAsia="DengXian"/>
          <w:b/>
          <w:bCs/>
          <w:i/>
          <w:iCs/>
          <w:lang w:eastAsia="zh-CN"/>
        </w:rPr>
        <w:t xml:space="preserve">Proposal </w:t>
      </w:r>
      <w:r>
        <w:rPr>
          <w:rFonts w:eastAsia="DengXian"/>
          <w:b/>
          <w:bCs/>
          <w:i/>
          <w:iCs/>
          <w:lang w:eastAsia="zh-CN"/>
        </w:rPr>
        <w:t>17</w:t>
      </w:r>
      <w:r w:rsidRPr="007008A6">
        <w:rPr>
          <w:rFonts w:eastAsia="DengXian"/>
          <w:b/>
          <w:bCs/>
          <w:i/>
          <w:iCs/>
          <w:lang w:eastAsia="zh-CN"/>
        </w:rPr>
        <w:t xml:space="preserve">: To define the background channel for </w:t>
      </w:r>
      <w:r w:rsidRPr="007008A6">
        <w:rPr>
          <w:b/>
          <w:bCs/>
          <w:i/>
          <w:iCs/>
        </w:rPr>
        <w:t xml:space="preserve">TRP and UE </w:t>
      </w:r>
      <w:r w:rsidRPr="007008A6">
        <w:rPr>
          <w:rFonts w:eastAsia="SimSun"/>
          <w:b/>
          <w:bCs/>
          <w:i/>
          <w:iCs/>
          <w:lang w:eastAsia="zh-CN"/>
        </w:rPr>
        <w:t>mono-static</w:t>
      </w:r>
      <w:r w:rsidRPr="007008A6">
        <w:rPr>
          <w:b/>
          <w:bCs/>
          <w:i/>
          <w:iCs/>
        </w:rPr>
        <w:t xml:space="preserve"> sensing mode</w:t>
      </w:r>
      <w:r w:rsidRPr="007008A6">
        <w:rPr>
          <w:rFonts w:eastAsia="DengXian"/>
          <w:b/>
          <w:bCs/>
          <w:i/>
          <w:iCs/>
          <w:lang w:eastAsia="zh-CN"/>
        </w:rPr>
        <w:t xml:space="preserve">, </w:t>
      </w:r>
    </w:p>
    <w:p w14:paraId="2FE56DC4" w14:textId="77777777" w:rsidR="005F42C1" w:rsidRPr="007008A6" w:rsidRDefault="005F42C1" w:rsidP="005F42C1">
      <w:pPr>
        <w:pStyle w:val="ListParagraph"/>
        <w:numPr>
          <w:ilvl w:val="0"/>
          <w:numId w:val="39"/>
        </w:numPr>
        <w:suppressAutoHyphens/>
        <w:ind w:leftChars="0"/>
        <w:rPr>
          <w:rFonts w:ascii="Times New Roman" w:hAnsi="Times New Roman"/>
          <w:b/>
          <w:bCs/>
          <w:i/>
          <w:iCs/>
          <w:sz w:val="24"/>
        </w:rPr>
      </w:pPr>
      <w:r w:rsidRPr="007008A6">
        <w:rPr>
          <w:rFonts w:ascii="Times New Roman" w:eastAsia="DengXian" w:hAnsi="Times New Roman"/>
          <w:b/>
          <w:bCs/>
          <w:i/>
          <w:iCs/>
          <w:sz w:val="24"/>
          <w:lang w:val="en-US" w:eastAsia="zh-CN"/>
        </w:rPr>
        <w:t xml:space="preserve">RAN1 to study how to model the background channel </w:t>
      </w:r>
    </w:p>
    <w:p w14:paraId="0FB0D51E" w14:textId="77777777" w:rsidR="005F42C1" w:rsidRPr="007008A6" w:rsidRDefault="005F42C1" w:rsidP="005F42C1">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0DEC9C5E" w14:textId="77777777" w:rsidR="005F42C1" w:rsidRPr="007008A6" w:rsidRDefault="005F42C1" w:rsidP="005F42C1">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6DBB695E" w14:textId="77777777" w:rsidR="00AE4A62" w:rsidRDefault="00AE4A62" w:rsidP="00AE4A62">
      <w:pPr>
        <w:jc w:val="both"/>
      </w:pPr>
    </w:p>
    <w:p w14:paraId="26EFECD7" w14:textId="77777777" w:rsidR="00AE4A62" w:rsidRDefault="00AE4A62" w:rsidP="00AE4A62">
      <w:pPr>
        <w:pStyle w:val="Heading2"/>
        <w:numPr>
          <w:ilvl w:val="0"/>
          <w:numId w:val="0"/>
        </w:numPr>
        <w:ind w:left="576" w:hanging="576"/>
      </w:pPr>
      <w:r>
        <w:t>Combined Channel: Sensing and Communications Channels</w:t>
      </w:r>
    </w:p>
    <w:p w14:paraId="76A0114B" w14:textId="77777777" w:rsidR="005F42C1" w:rsidRPr="00243D19" w:rsidRDefault="005F42C1" w:rsidP="005F42C1">
      <w:pPr>
        <w:jc w:val="both"/>
        <w:rPr>
          <w:b/>
          <w:bCs/>
          <w:i/>
          <w:iCs/>
          <w:lang w:eastAsia="ko-KR"/>
        </w:rPr>
      </w:pPr>
      <w:r w:rsidRPr="00243D19">
        <w:rPr>
          <w:b/>
          <w:bCs/>
          <w:i/>
          <w:iCs/>
          <w:lang w:eastAsia="ko-KR"/>
        </w:rPr>
        <w:t xml:space="preserve">Proposal </w:t>
      </w:r>
      <w:r>
        <w:rPr>
          <w:b/>
          <w:bCs/>
          <w:i/>
          <w:iCs/>
          <w:lang w:eastAsia="ko-KR"/>
        </w:rPr>
        <w:t>18</w:t>
      </w:r>
      <w:r w:rsidRPr="00243D19">
        <w:rPr>
          <w:b/>
          <w:bCs/>
          <w:i/>
          <w:iCs/>
          <w:lang w:eastAsia="ko-KR"/>
        </w:rPr>
        <w:t>: The ISAC channel model should support evaluation of sensing only use cases, communications only use cases and use cases that support both sensing and communications.</w:t>
      </w:r>
    </w:p>
    <w:p w14:paraId="51F45F11" w14:textId="77777777" w:rsidR="00AE4A62" w:rsidRDefault="00AE4A62" w:rsidP="00AE4A62">
      <w:pPr>
        <w:jc w:val="both"/>
      </w:pPr>
    </w:p>
    <w:p w14:paraId="47C2AEB9" w14:textId="77777777" w:rsidR="005F42C1" w:rsidRPr="00243D19" w:rsidRDefault="005F42C1" w:rsidP="005F42C1">
      <w:pPr>
        <w:rPr>
          <w:b/>
          <w:bCs/>
          <w:i/>
          <w:iCs/>
          <w:lang w:eastAsia="ko-KR"/>
        </w:rPr>
      </w:pPr>
      <w:r w:rsidRPr="00243D19">
        <w:rPr>
          <w:b/>
          <w:bCs/>
          <w:i/>
          <w:iCs/>
          <w:lang w:eastAsia="ko-KR"/>
        </w:rPr>
        <w:t xml:space="preserve">Proposal </w:t>
      </w:r>
      <w:r>
        <w:rPr>
          <w:b/>
          <w:bCs/>
          <w:i/>
          <w:iCs/>
          <w:lang w:eastAsia="ko-KR"/>
        </w:rPr>
        <w:t>19</w:t>
      </w:r>
      <w:r w:rsidRPr="00243D19">
        <w:rPr>
          <w:b/>
          <w:bCs/>
          <w:i/>
          <w:iCs/>
          <w:lang w:eastAsia="ko-KR"/>
        </w:rPr>
        <w:t xml:space="preserve">: For a channel that supports both sensing and communications, the correlation between the two channels will depend on the following: </w:t>
      </w:r>
    </w:p>
    <w:p w14:paraId="12B5CF31"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63DA586D" w14:textId="77777777" w:rsidR="005F42C1" w:rsidRPr="00243D19" w:rsidRDefault="005F42C1" w:rsidP="005F42C1">
      <w:pPr>
        <w:pStyle w:val="ListParagraph"/>
        <w:numPr>
          <w:ilvl w:val="1"/>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4A7F2E54" w14:textId="77777777" w:rsidR="005F42C1" w:rsidRPr="00243D19" w:rsidRDefault="005F42C1" w:rsidP="005F42C1">
      <w:pPr>
        <w:pStyle w:val="ListParagraph"/>
        <w:numPr>
          <w:ilvl w:val="1"/>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0C213977"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71A641C0"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Mobility of target, transmitter and or receiver and size of target</w:t>
      </w:r>
    </w:p>
    <w:p w14:paraId="419A5227" w14:textId="77777777" w:rsidR="00AE4A62" w:rsidRDefault="00AE4A62" w:rsidP="00AE4A62">
      <w:pPr>
        <w:jc w:val="both"/>
      </w:pPr>
    </w:p>
    <w:p w14:paraId="35867071" w14:textId="77777777" w:rsidR="00AE4A62" w:rsidRDefault="00AE4A62" w:rsidP="00AE4A62">
      <w:pPr>
        <w:pStyle w:val="Heading2"/>
        <w:numPr>
          <w:ilvl w:val="0"/>
          <w:numId w:val="0"/>
        </w:numPr>
        <w:ind w:left="576" w:hanging="576"/>
      </w:pPr>
      <w:r>
        <w:t>Spatial Consistency</w:t>
      </w:r>
    </w:p>
    <w:p w14:paraId="0B254D36" w14:textId="77777777" w:rsidR="005F42C1" w:rsidRPr="00877474" w:rsidRDefault="005F42C1" w:rsidP="005F42C1">
      <w:pPr>
        <w:rPr>
          <w:b/>
          <w:bCs/>
          <w:i/>
          <w:iCs/>
          <w:lang w:eastAsia="zh-CN"/>
        </w:rPr>
      </w:pPr>
      <w:r w:rsidRPr="00877474">
        <w:rPr>
          <w:b/>
          <w:bCs/>
          <w:i/>
          <w:iCs/>
          <w:lang w:eastAsia="zh-CN"/>
        </w:rPr>
        <w:t xml:space="preserve">Proposal </w:t>
      </w:r>
      <w:r>
        <w:rPr>
          <w:b/>
          <w:bCs/>
          <w:i/>
          <w:iCs/>
          <w:lang w:eastAsia="zh-CN"/>
        </w:rPr>
        <w:t>20</w:t>
      </w:r>
      <w:r w:rsidRPr="00877474">
        <w:rPr>
          <w:b/>
          <w:bCs/>
          <w:i/>
          <w:iCs/>
          <w:lang w:eastAsia="zh-CN"/>
        </w:rPr>
        <w:t>: Enable spatial and temporal consistency for sensing channel.</w:t>
      </w:r>
    </w:p>
    <w:p w14:paraId="310FC1D9" w14:textId="77777777" w:rsidR="005F42C1" w:rsidRDefault="005F42C1" w:rsidP="005F42C1">
      <w:pPr>
        <w:pStyle w:val="ListParagraph"/>
        <w:numPr>
          <w:ilvl w:val="0"/>
          <w:numId w:val="6"/>
        </w:numPr>
        <w:ind w:leftChars="0"/>
        <w:rPr>
          <w:rFonts w:ascii="Times New Roman" w:hAnsi="Times New Roman"/>
          <w:b/>
          <w:bCs/>
          <w:i/>
          <w:iCs/>
          <w:sz w:val="24"/>
          <w:lang w:eastAsia="zh-CN"/>
        </w:rPr>
      </w:pPr>
      <w:r w:rsidRPr="00877474">
        <w:rPr>
          <w:rFonts w:ascii="Times New Roman" w:hAnsi="Times New Roman"/>
          <w:b/>
          <w:bCs/>
          <w:i/>
          <w:iCs/>
          <w:sz w:val="24"/>
          <w:lang w:eastAsia="zh-CN"/>
        </w:rPr>
        <w:t>The spatial consistency modelling defined in TR 38.901 can be used as a starting point and updated to accommodate both target and Tx/Rx movement.</w:t>
      </w:r>
    </w:p>
    <w:p w14:paraId="448C6245" w14:textId="77777777" w:rsidR="005F42C1" w:rsidRPr="004A37C9" w:rsidRDefault="005F42C1" w:rsidP="005F42C1">
      <w:pPr>
        <w:pStyle w:val="ListParagraph"/>
        <w:numPr>
          <w:ilvl w:val="0"/>
          <w:numId w:val="6"/>
        </w:numPr>
        <w:ind w:leftChars="0"/>
        <w:rPr>
          <w:rFonts w:ascii="Times New Roman" w:hAnsi="Times New Roman"/>
          <w:b/>
          <w:bCs/>
          <w:i/>
          <w:iCs/>
          <w:sz w:val="24"/>
          <w:lang w:eastAsia="zh-CN"/>
        </w:rPr>
      </w:pPr>
      <w:r w:rsidRPr="004A37C9">
        <w:rPr>
          <w:rFonts w:ascii="Times New Roman" w:hAnsi="Times New Roman"/>
          <w:b/>
          <w:bCs/>
          <w:i/>
          <w:iCs/>
          <w:sz w:val="24"/>
          <w:lang w:eastAsia="zh-CN"/>
        </w:rPr>
        <w:t xml:space="preserve">2-D / 3-D spatial consistency modeling will depend on the sensing use case/target </w:t>
      </w:r>
    </w:p>
    <w:p w14:paraId="58A2D2FF" w14:textId="77777777" w:rsidR="005F42C1" w:rsidRPr="004A37C9" w:rsidRDefault="005F42C1" w:rsidP="005F42C1">
      <w:pPr>
        <w:rPr>
          <w:b/>
          <w:bCs/>
          <w:i/>
          <w:iCs/>
          <w:lang w:eastAsia="zh-CN"/>
        </w:rPr>
      </w:pPr>
      <w:r w:rsidRPr="004A37C9">
        <w:rPr>
          <w:b/>
          <w:bCs/>
          <w:i/>
          <w:iCs/>
          <w:lang w:eastAsia="zh-CN"/>
        </w:rPr>
        <w:t>NOTE: the complexity issue on spatial consistency modeling for the sensing channel can be FFS</w:t>
      </w:r>
    </w:p>
    <w:p w14:paraId="03642FB2" w14:textId="77777777" w:rsidR="00AE4A62" w:rsidRDefault="00AE4A62" w:rsidP="00AE4A62">
      <w:pPr>
        <w:jc w:val="both"/>
      </w:pPr>
    </w:p>
    <w:p w14:paraId="67897457" w14:textId="77777777" w:rsidR="00AE4A62" w:rsidRPr="001E5074" w:rsidRDefault="00AE4A62" w:rsidP="00AE4A62">
      <w:pPr>
        <w:pStyle w:val="Heading2"/>
        <w:numPr>
          <w:ilvl w:val="0"/>
          <w:numId w:val="0"/>
        </w:numPr>
        <w:ind w:left="576" w:hanging="576"/>
        <w:rPr>
          <w:i/>
          <w:iCs/>
        </w:rPr>
      </w:pPr>
      <w:r>
        <w:t>Miscellaneous Issues</w:t>
      </w:r>
    </w:p>
    <w:p w14:paraId="31E1E703" w14:textId="0E3FD13A" w:rsidR="00AE4A62" w:rsidRPr="00877474" w:rsidRDefault="00AE4A62" w:rsidP="00AE4A62">
      <w:pPr>
        <w:rPr>
          <w:b/>
          <w:bCs/>
          <w:i/>
          <w:iCs/>
          <w:lang w:eastAsia="zh-CN"/>
        </w:rPr>
      </w:pPr>
      <w:r w:rsidRPr="00877474">
        <w:rPr>
          <w:b/>
          <w:bCs/>
          <w:i/>
          <w:iCs/>
          <w:lang w:eastAsia="zh-CN"/>
        </w:rPr>
        <w:t xml:space="preserve">Proposal </w:t>
      </w:r>
      <w:r w:rsidR="00226009">
        <w:rPr>
          <w:b/>
          <w:bCs/>
          <w:i/>
          <w:iCs/>
          <w:lang w:eastAsia="zh-CN"/>
        </w:rPr>
        <w:t>2</w:t>
      </w:r>
      <w:r w:rsidR="005F42C1">
        <w:rPr>
          <w:b/>
          <w:bCs/>
          <w:i/>
          <w:iCs/>
          <w:lang w:eastAsia="zh-CN"/>
        </w:rPr>
        <w:t>1</w:t>
      </w:r>
      <w:r w:rsidRPr="00877474">
        <w:rPr>
          <w:b/>
          <w:bCs/>
          <w:i/>
          <w:iCs/>
          <w:lang w:eastAsia="zh-CN"/>
        </w:rPr>
        <w:t>: The following miscellaneous issues should be discussed:</w:t>
      </w:r>
    </w:p>
    <w:p w14:paraId="42683B73" w14:textId="77777777" w:rsidR="00AE4A62" w:rsidRPr="00877474" w:rsidRDefault="00AE4A62" w:rsidP="00AE4A62">
      <w:pPr>
        <w:pStyle w:val="ListParagraph"/>
        <w:numPr>
          <w:ilvl w:val="0"/>
          <w:numId w:val="10"/>
        </w:numPr>
        <w:ind w:leftChars="0"/>
        <w:rPr>
          <w:rFonts w:ascii="Times New Roman" w:hAnsi="Times New Roman"/>
          <w:b/>
          <w:bCs/>
          <w:i/>
          <w:iCs/>
          <w:sz w:val="24"/>
          <w:lang w:eastAsia="zh-CN"/>
        </w:rPr>
      </w:pPr>
      <w:r w:rsidRPr="00877474">
        <w:rPr>
          <w:rFonts w:ascii="Times New Roman" w:hAnsi="Times New Roman"/>
          <w:b/>
          <w:bCs/>
          <w:i/>
          <w:iCs/>
          <w:sz w:val="24"/>
          <w:lang w:eastAsia="zh-CN"/>
        </w:rPr>
        <w:t>Power relationship between sensing and communications channel</w:t>
      </w:r>
      <w:r>
        <w:rPr>
          <w:rFonts w:ascii="Times New Roman" w:hAnsi="Times New Roman"/>
          <w:b/>
          <w:bCs/>
          <w:i/>
          <w:iCs/>
          <w:sz w:val="24"/>
          <w:lang w:eastAsia="zh-CN"/>
        </w:rPr>
        <w:t xml:space="preserve"> to ensure realistic relative power levels between the target channel and the background channel.</w:t>
      </w:r>
    </w:p>
    <w:p w14:paraId="3761B059" w14:textId="77777777" w:rsidR="00AE4A62" w:rsidRDefault="00AE4A62" w:rsidP="00AE4A62">
      <w:pPr>
        <w:jc w:val="both"/>
      </w:pPr>
    </w:p>
    <w:p w14:paraId="5D92F19A" w14:textId="59BD09D3" w:rsidR="00AE4A62" w:rsidRDefault="00AE4A62" w:rsidP="00AE4A62">
      <w:pPr>
        <w:rPr>
          <w:b/>
          <w:bCs/>
          <w:i/>
          <w:iCs/>
          <w:lang w:eastAsia="zh-CN"/>
        </w:rPr>
      </w:pPr>
      <w:r w:rsidRPr="00A5119D">
        <w:rPr>
          <w:b/>
          <w:bCs/>
          <w:i/>
          <w:iCs/>
          <w:lang w:eastAsia="zh-CN"/>
        </w:rPr>
        <w:t xml:space="preserve">Proposal </w:t>
      </w:r>
      <w:r w:rsidR="00226009">
        <w:rPr>
          <w:b/>
          <w:bCs/>
          <w:i/>
          <w:iCs/>
          <w:lang w:eastAsia="zh-CN"/>
        </w:rPr>
        <w:t>2</w:t>
      </w:r>
      <w:r w:rsidR="005F42C1">
        <w:rPr>
          <w:b/>
          <w:bCs/>
          <w:i/>
          <w:iCs/>
          <w:lang w:eastAsia="zh-CN"/>
        </w:rPr>
        <w:t>2</w:t>
      </w:r>
      <w:r w:rsidRPr="00A5119D">
        <w:rPr>
          <w:b/>
          <w:bCs/>
          <w:i/>
          <w:iCs/>
          <w:lang w:eastAsia="zh-CN"/>
        </w:rPr>
        <w:t xml:space="preserve">: For shadow fading, the existing shadow fading model in TR 38.901 can be used for both mono-static and bi-static sensing. </w:t>
      </w:r>
    </w:p>
    <w:p w14:paraId="6A14FCC7" w14:textId="77777777" w:rsidR="00AE4A62" w:rsidRDefault="00AE4A62" w:rsidP="00AE4A62">
      <w:pPr>
        <w:jc w:val="both"/>
      </w:pPr>
    </w:p>
    <w:p w14:paraId="5A56595B" w14:textId="532AB9C9" w:rsidR="00AE4A62" w:rsidRPr="00A5119D" w:rsidRDefault="00AE4A62" w:rsidP="00AE4A62">
      <w:pPr>
        <w:rPr>
          <w:b/>
          <w:bCs/>
          <w:i/>
          <w:iCs/>
          <w:lang w:eastAsia="ko-KR"/>
        </w:rPr>
      </w:pPr>
      <w:r w:rsidRPr="00A5119D">
        <w:rPr>
          <w:b/>
          <w:bCs/>
          <w:i/>
          <w:iCs/>
          <w:lang w:eastAsia="ko-KR"/>
        </w:rPr>
        <w:t xml:space="preserve">Proposal </w:t>
      </w:r>
      <w:r w:rsidR="00226009">
        <w:rPr>
          <w:b/>
          <w:bCs/>
          <w:i/>
          <w:iCs/>
          <w:lang w:eastAsia="ko-KR"/>
        </w:rPr>
        <w:t>2</w:t>
      </w:r>
      <w:r w:rsidR="005F42C1">
        <w:rPr>
          <w:b/>
          <w:bCs/>
          <w:i/>
          <w:iCs/>
          <w:lang w:eastAsia="ko-KR"/>
        </w:rPr>
        <w:t>3</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55C60AA" w14:textId="77777777" w:rsidR="00AE4A62" w:rsidRDefault="00AE4A62" w:rsidP="00AE4A62">
      <w:pPr>
        <w:jc w:val="both"/>
      </w:pPr>
    </w:p>
    <w:p w14:paraId="2A5BA4DC" w14:textId="6DB80A0A" w:rsidR="002134C9" w:rsidRPr="008134DE" w:rsidRDefault="002134C9" w:rsidP="008134DE">
      <w:pPr>
        <w:pStyle w:val="Heading1"/>
      </w:pPr>
      <w:r w:rsidRPr="008134DE">
        <w:lastRenderedPageBreak/>
        <w:t>Reference</w:t>
      </w:r>
    </w:p>
    <w:p w14:paraId="318AAEB4" w14:textId="692C5647"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 xml:space="preserve">3GPP TR 38.901, Study on channel model for frequencies from 0.5 to 100 GHz (Release 17) </w:t>
      </w:r>
    </w:p>
    <w:p w14:paraId="305D0AE1" w14:textId="5B8A9CD8"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36.777, Study on Enhanced LTE Support for Aerial Vehicles (Release 15)</w:t>
      </w:r>
    </w:p>
    <w:p w14:paraId="7C772B42" w14:textId="02D36BE0"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38.855, Study on NR positioning support (Release 16)</w:t>
      </w:r>
    </w:p>
    <w:p w14:paraId="2E5A44B9" w14:textId="29DCA7EF" w:rsidR="00714DA9" w:rsidRP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noProof/>
        </w:rPr>
        <w:t>3GPP TR 38.802, Study on New Radio Access Technology, Physical Layer Aspects, (Release 14)</w:t>
      </w:r>
    </w:p>
    <w:p w14:paraId="4A13809C" w14:textId="4E832431" w:rsid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4" w:name="_Ref178578382"/>
      <w:r w:rsidRPr="00714DA9">
        <w:rPr>
          <w:bCs/>
          <w:noProof/>
        </w:rPr>
        <w:t>RP-</w:t>
      </w:r>
      <w:r w:rsidR="00557505">
        <w:rPr>
          <w:bCs/>
          <w:noProof/>
        </w:rPr>
        <w:t>242348</w:t>
      </w:r>
      <w:r w:rsidRPr="00714DA9">
        <w:rPr>
          <w:bCs/>
          <w:noProof/>
        </w:rPr>
        <w:t>,</w:t>
      </w:r>
      <w:r>
        <w:rPr>
          <w:b/>
          <w:noProof/>
        </w:rPr>
        <w:t xml:space="preserve"> </w:t>
      </w:r>
      <w:r w:rsidR="00557505" w:rsidRPr="00557505">
        <w:rPr>
          <w:lang w:val="en-GB"/>
        </w:rPr>
        <w:t xml:space="preserve">Revised SID: </w:t>
      </w:r>
      <w:bookmarkStart w:id="15" w:name="_Hlk153293204"/>
      <w:r w:rsidR="00557505" w:rsidRPr="00557505">
        <w:rPr>
          <w:lang w:val="en-GB"/>
        </w:rPr>
        <w:t>Study on channel modelling for Integrated Sensing And Communication (ISAC) for NR</w:t>
      </w:r>
      <w:bookmarkEnd w:id="15"/>
      <w:r w:rsidRPr="00557505">
        <w:rPr>
          <w:lang w:val="en-GB"/>
        </w:rPr>
        <w:t>,</w:t>
      </w:r>
      <w:r>
        <w:rPr>
          <w:bCs/>
          <w:lang w:val="en-GB"/>
        </w:rPr>
        <w:t xml:space="preserve"> </w:t>
      </w:r>
      <w:r w:rsidR="00557505">
        <w:rPr>
          <w:bCs/>
          <w:lang w:val="en-GB"/>
        </w:rPr>
        <w:t>Xiaomi, AT&amp;T</w:t>
      </w:r>
      <w:bookmarkEnd w:id="14"/>
      <w:r w:rsidRPr="00714DA9">
        <w:rPr>
          <w:bCs/>
          <w:lang w:val="en-GB"/>
        </w:rPr>
        <w:t xml:space="preserve"> </w:t>
      </w:r>
    </w:p>
    <w:p w14:paraId="5CAE2078" w14:textId="14285F4B"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rPr>
      </w:pPr>
      <w:r w:rsidRPr="00714DA9">
        <w:rPr>
          <w:bCs/>
        </w:rPr>
        <w:t>3GPP TS 22.137: Service requirements for Integrated Sensing and Communication, Stage 1, (Release 19)</w:t>
      </w:r>
    </w:p>
    <w:p w14:paraId="1929C287" w14:textId="4BC6C5FB" w:rsidR="00C8222C" w:rsidRPr="0069669F"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rPr>
        <w:t>3GPP TR 22.837: Feasibility Study on Integrated Sensing and Communication (Release 19)</w:t>
      </w:r>
    </w:p>
    <w:p w14:paraId="02CD398C" w14:textId="0610793D" w:rsidR="005879AE" w:rsidRPr="003D35BA" w:rsidRDefault="00C66636"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675CB2">
        <w:rPr>
          <w:bCs/>
        </w:rPr>
        <w:t>R1-2401495, Summary #1 on ISAC channel modelling, RAN1 #116, Xiaomi</w:t>
      </w:r>
    </w:p>
    <w:p w14:paraId="0097FD4C" w14:textId="252918EA"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Pr>
          <w:bCs/>
        </w:rPr>
        <w:t>R1-xxxx, Summary on ISAC channel modeling, RAN1 #116-bis, Xiaomi</w:t>
      </w:r>
    </w:p>
    <w:p w14:paraId="1ACF3CDB" w14:textId="0F8A4E67"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6" w:name="_Ref166132401"/>
      <w:r>
        <w:rPr>
          <w:bCs/>
        </w:rPr>
        <w:t>Chairman’s Notes, RAN1 #116</w:t>
      </w:r>
      <w:bookmarkEnd w:id="16"/>
      <w:r w:rsidR="00B24027">
        <w:rPr>
          <w:bCs/>
        </w:rPr>
        <w:t>, February 2024</w:t>
      </w:r>
    </w:p>
    <w:p w14:paraId="18B9CB45" w14:textId="4686161D"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7" w:name="_Ref166132421"/>
      <w:r>
        <w:rPr>
          <w:bCs/>
        </w:rPr>
        <w:t>Chairmans’s Notes, RAN1 #116-bis</w:t>
      </w:r>
      <w:bookmarkEnd w:id="17"/>
      <w:r w:rsidR="00B24027">
        <w:rPr>
          <w:bCs/>
        </w:rPr>
        <w:t>, April 2024</w:t>
      </w:r>
    </w:p>
    <w:p w14:paraId="26DC0607" w14:textId="0C04C768" w:rsidR="002C360A" w:rsidRPr="00B24027" w:rsidRDefault="002C360A"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8" w:name="_Ref166133092"/>
      <w:r w:rsidRPr="002C360A">
        <w:rPr>
          <w:bCs/>
        </w:rPr>
        <w:t>Skolnick, M.I., Introduction to Radar Systems, McGraw-Hill, 1980</w:t>
      </w:r>
      <w:bookmarkEnd w:id="18"/>
    </w:p>
    <w:p w14:paraId="796A029D" w14:textId="32FC9EB4" w:rsidR="00B24027" w:rsidRPr="00557505" w:rsidRDefault="00B24027"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9" w:name="_Ref173865115"/>
      <w:r>
        <w:rPr>
          <w:bCs/>
        </w:rPr>
        <w:t>Chairman’s Notes, RAN1 #117, May 2024</w:t>
      </w:r>
      <w:bookmarkEnd w:id="19"/>
    </w:p>
    <w:p w14:paraId="2D217C23" w14:textId="42D81BF7" w:rsidR="00557505" w:rsidRPr="00FC4611" w:rsidRDefault="00557505"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0" w:name="_Ref178578451"/>
      <w:r>
        <w:rPr>
          <w:bCs/>
        </w:rPr>
        <w:t>Chairman’s Notes, RAN1 #118, August 2024</w:t>
      </w:r>
      <w:bookmarkEnd w:id="20"/>
    </w:p>
    <w:p w14:paraId="6D1D3777" w14:textId="1791691E" w:rsidR="00FC4611" w:rsidRPr="00675CB2" w:rsidRDefault="00FC4611" w:rsidP="00FC4611">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1" w:name="_Ref181861064"/>
      <w:r>
        <w:rPr>
          <w:bCs/>
        </w:rPr>
        <w:t>Chairman’s Notes, RAN1 #118</w:t>
      </w:r>
      <w:r>
        <w:rPr>
          <w:bCs/>
        </w:rPr>
        <w:t>-bis</w:t>
      </w:r>
      <w:r>
        <w:rPr>
          <w:bCs/>
        </w:rPr>
        <w:t xml:space="preserve">, </w:t>
      </w:r>
      <w:r>
        <w:rPr>
          <w:bCs/>
        </w:rPr>
        <w:t>October</w:t>
      </w:r>
      <w:r>
        <w:rPr>
          <w:bCs/>
        </w:rPr>
        <w:t xml:space="preserve"> 2024</w:t>
      </w:r>
      <w:bookmarkEnd w:id="21"/>
    </w:p>
    <w:p w14:paraId="2F3A5D62" w14:textId="77777777" w:rsidR="00FC4611" w:rsidRPr="00675CB2" w:rsidRDefault="00FC4611" w:rsidP="00FC4611">
      <w:pPr>
        <w:overflowPunct w:val="0"/>
        <w:autoSpaceDE w:val="0"/>
        <w:autoSpaceDN w:val="0"/>
        <w:adjustRightInd w:val="0"/>
        <w:spacing w:before="100" w:beforeAutospacing="1" w:after="120"/>
        <w:jc w:val="both"/>
        <w:textAlignment w:val="baseline"/>
        <w:rPr>
          <w:bCs/>
          <w:lang w:val="en-GB"/>
        </w:rPr>
      </w:pPr>
    </w:p>
    <w:sectPr w:rsidR="00FC4611" w:rsidRPr="00675CB2" w:rsidSect="004E755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46ECDC" w14:textId="77777777" w:rsidR="005E48CD" w:rsidRDefault="005E48CD" w:rsidP="00161DF4">
      <w:r>
        <w:separator/>
      </w:r>
    </w:p>
  </w:endnote>
  <w:endnote w:type="continuationSeparator" w:id="0">
    <w:p w14:paraId="7AEE4170" w14:textId="77777777" w:rsidR="005E48CD" w:rsidRDefault="005E48CD"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KaiTi_GB2312">
    <w:altName w:val="KaiT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DC0C39" w14:textId="77777777" w:rsidR="005E48CD" w:rsidRDefault="005E48CD" w:rsidP="00161DF4">
      <w:r>
        <w:separator/>
      </w:r>
    </w:p>
  </w:footnote>
  <w:footnote w:type="continuationSeparator" w:id="0">
    <w:p w14:paraId="09A32C17" w14:textId="77777777" w:rsidR="005E48CD" w:rsidRDefault="005E48CD"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C9961E6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080"/>
        </w:tabs>
        <w:ind w:left="1080" w:hanging="720"/>
      </w:pPr>
      <w:rPr>
        <w:rFonts w:hint="default"/>
        <w:b w:val="0"/>
        <w:bCs w:val="0"/>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086837"/>
    <w:multiLevelType w:val="hybridMultilevel"/>
    <w:tmpl w:val="C30648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E5586C"/>
    <w:multiLevelType w:val="hybridMultilevel"/>
    <w:tmpl w:val="F9861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265BC6"/>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C2230A7"/>
    <w:multiLevelType w:val="hybridMultilevel"/>
    <w:tmpl w:val="729A0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8330679"/>
    <w:multiLevelType w:val="hybridMultilevel"/>
    <w:tmpl w:val="4F90C5C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AF02375"/>
    <w:multiLevelType w:val="hybridMultilevel"/>
    <w:tmpl w:val="09E026FE"/>
    <w:lvl w:ilvl="0" w:tplc="FFFFFFFF">
      <w:start w:val="1"/>
      <w:numFmt w:val="decimal"/>
      <w:lvlText w:val="%1."/>
      <w:lvlJc w:val="left"/>
      <w:pPr>
        <w:ind w:left="720" w:hanging="360"/>
      </w:pPr>
    </w:lvl>
    <w:lvl w:ilvl="1" w:tplc="35CADF9E">
      <w:start w:val="1"/>
      <w:numFmt w:val="lowerLetter"/>
      <w:lvlText w:val="%2."/>
      <w:lvlJc w:val="left"/>
      <w:pPr>
        <w:ind w:left="1440" w:hanging="360"/>
      </w:pPr>
      <w:rPr>
        <w:rFonts w:ascii="Times" w:eastAsia="Calibri" w:hAnsi="Times" w:cstheme="minorHAnsi"/>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C150C27"/>
    <w:multiLevelType w:val="hybridMultilevel"/>
    <w:tmpl w:val="B16039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D2AF7"/>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1D1A38"/>
    <w:multiLevelType w:val="multilevel"/>
    <w:tmpl w:val="1D1D1A3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EB365BC"/>
    <w:multiLevelType w:val="hybridMultilevel"/>
    <w:tmpl w:val="6252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3EF4DBA"/>
    <w:multiLevelType w:val="hybridMultilevel"/>
    <w:tmpl w:val="24063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91A0634"/>
    <w:multiLevelType w:val="multilevel"/>
    <w:tmpl w:val="291A0634"/>
    <w:lvl w:ilvl="0">
      <w:start w:val="1"/>
      <w:numFmt w:val="bullet"/>
      <w:lvlText w:val=""/>
      <w:lvlJc w:val="left"/>
      <w:pPr>
        <w:tabs>
          <w:tab w:val="left" w:pos="567"/>
        </w:tabs>
        <w:ind w:left="987" w:hanging="420"/>
      </w:pPr>
      <w:rPr>
        <w:rFonts w:ascii="Wingdings" w:hAnsi="Wingdings" w:cs="Wingdings" w:hint="default"/>
      </w:rPr>
    </w:lvl>
    <w:lvl w:ilvl="1">
      <w:start w:val="150"/>
      <w:numFmt w:val="bullet"/>
      <w:lvlText w:val="-"/>
      <w:lvlJc w:val="left"/>
      <w:pPr>
        <w:tabs>
          <w:tab w:val="left" w:pos="567"/>
        </w:tabs>
        <w:ind w:left="1407" w:hanging="420"/>
      </w:pPr>
      <w:rPr>
        <w:rFonts w:ascii="Arial" w:eastAsiaTheme="minorEastAsia" w:hAnsi="Arial" w:cs="Arial" w:hint="default"/>
      </w:rPr>
    </w:lvl>
    <w:lvl w:ilvl="2">
      <w:start w:val="1"/>
      <w:numFmt w:val="bullet"/>
      <w:lvlText w:val="o"/>
      <w:lvlJc w:val="left"/>
      <w:pPr>
        <w:tabs>
          <w:tab w:val="left" w:pos="567"/>
        </w:tabs>
        <w:ind w:left="1827" w:hanging="420"/>
      </w:pPr>
      <w:rPr>
        <w:rFonts w:ascii="Courier New" w:hAnsi="Courier New" w:cs="Courier New" w:hint="default"/>
      </w:rPr>
    </w:lvl>
    <w:lvl w:ilvl="3">
      <w:start w:val="1"/>
      <w:numFmt w:val="bullet"/>
      <w:lvlText w:val=""/>
      <w:lvlJc w:val="left"/>
      <w:pPr>
        <w:tabs>
          <w:tab w:val="left" w:pos="567"/>
        </w:tabs>
        <w:ind w:left="2247" w:hanging="420"/>
      </w:pPr>
      <w:rPr>
        <w:rFonts w:ascii="Wingdings" w:hAnsi="Wingdings" w:cs="Wingdings" w:hint="default"/>
      </w:rPr>
    </w:lvl>
    <w:lvl w:ilvl="4">
      <w:start w:val="1"/>
      <w:numFmt w:val="bullet"/>
      <w:lvlText w:val=""/>
      <w:lvlJc w:val="left"/>
      <w:pPr>
        <w:tabs>
          <w:tab w:val="left" w:pos="567"/>
        </w:tabs>
        <w:ind w:left="2667" w:hanging="420"/>
      </w:pPr>
      <w:rPr>
        <w:rFonts w:ascii="Wingdings" w:hAnsi="Wingdings" w:cs="Wingdings" w:hint="default"/>
      </w:rPr>
    </w:lvl>
    <w:lvl w:ilvl="5">
      <w:start w:val="1"/>
      <w:numFmt w:val="bullet"/>
      <w:lvlText w:val=""/>
      <w:lvlJc w:val="left"/>
      <w:pPr>
        <w:tabs>
          <w:tab w:val="left" w:pos="567"/>
        </w:tabs>
        <w:ind w:left="3087" w:hanging="420"/>
      </w:pPr>
      <w:rPr>
        <w:rFonts w:ascii="Wingdings" w:hAnsi="Wingdings" w:cs="Wingdings" w:hint="default"/>
      </w:rPr>
    </w:lvl>
    <w:lvl w:ilvl="6">
      <w:start w:val="1"/>
      <w:numFmt w:val="bullet"/>
      <w:lvlText w:val=""/>
      <w:lvlJc w:val="left"/>
      <w:pPr>
        <w:tabs>
          <w:tab w:val="left" w:pos="567"/>
        </w:tabs>
        <w:ind w:left="3507" w:hanging="420"/>
      </w:pPr>
      <w:rPr>
        <w:rFonts w:ascii="Wingdings" w:hAnsi="Wingdings" w:cs="Wingdings" w:hint="default"/>
      </w:rPr>
    </w:lvl>
    <w:lvl w:ilvl="7">
      <w:start w:val="1"/>
      <w:numFmt w:val="bullet"/>
      <w:lvlText w:val=""/>
      <w:lvlJc w:val="left"/>
      <w:pPr>
        <w:tabs>
          <w:tab w:val="left" w:pos="567"/>
        </w:tabs>
        <w:ind w:left="3927" w:hanging="420"/>
      </w:pPr>
      <w:rPr>
        <w:rFonts w:ascii="Wingdings" w:hAnsi="Wingdings" w:cs="Wingdings" w:hint="default"/>
      </w:rPr>
    </w:lvl>
    <w:lvl w:ilvl="8">
      <w:start w:val="1"/>
      <w:numFmt w:val="bullet"/>
      <w:lvlText w:val=""/>
      <w:lvlJc w:val="left"/>
      <w:pPr>
        <w:tabs>
          <w:tab w:val="left" w:pos="567"/>
        </w:tabs>
        <w:ind w:left="4347" w:hanging="420"/>
      </w:pPr>
      <w:rPr>
        <w:rFonts w:ascii="Wingdings" w:hAnsi="Wingdings" w:cs="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FAB6491"/>
    <w:multiLevelType w:val="hybridMultilevel"/>
    <w:tmpl w:val="CE98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A60E88"/>
    <w:multiLevelType w:val="hybridMultilevel"/>
    <w:tmpl w:val="49861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33B0CEE"/>
    <w:multiLevelType w:val="hybridMultilevel"/>
    <w:tmpl w:val="42E0E14A"/>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28" w15:restartNumberingAfterBreak="0">
    <w:nsid w:val="34444CF1"/>
    <w:multiLevelType w:val="hybridMultilevel"/>
    <w:tmpl w:val="3518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29A5507"/>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2FF03AB"/>
    <w:multiLevelType w:val="hybridMultilevel"/>
    <w:tmpl w:val="3706457C"/>
    <w:lvl w:ilvl="0" w:tplc="C4C2C7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C1DA7"/>
    <w:multiLevelType w:val="hybridMultilevel"/>
    <w:tmpl w:val="8F6E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542A29B8"/>
    <w:multiLevelType w:val="hybridMultilevel"/>
    <w:tmpl w:val="7AE06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7C9042E"/>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1" w15:restartNumberingAfterBreak="0">
    <w:nsid w:val="5A3C72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C6A19F0"/>
    <w:multiLevelType w:val="hybridMultilevel"/>
    <w:tmpl w:val="6892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D332E14"/>
    <w:multiLevelType w:val="hybridMultilevel"/>
    <w:tmpl w:val="E2B85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6"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2727F7C"/>
    <w:multiLevelType w:val="multilevel"/>
    <w:tmpl w:val="62727F7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66EB1089"/>
    <w:multiLevelType w:val="hybridMultilevel"/>
    <w:tmpl w:val="37D4509C"/>
    <w:lvl w:ilvl="0" w:tplc="C32864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777136A"/>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A5E6EDB"/>
    <w:multiLevelType w:val="hybridMultilevel"/>
    <w:tmpl w:val="6B18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6F20"/>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EE401A9"/>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72852E8E"/>
    <w:multiLevelType w:val="hybridMultilevel"/>
    <w:tmpl w:val="5DDACD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CFD46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E4F6FE8"/>
    <w:multiLevelType w:val="hybridMultilevel"/>
    <w:tmpl w:val="A7F03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80445726">
    <w:abstractNumId w:val="2"/>
  </w:num>
  <w:num w:numId="2" w16cid:durableId="652295346">
    <w:abstractNumId w:val="1"/>
  </w:num>
  <w:num w:numId="3" w16cid:durableId="353116985">
    <w:abstractNumId w:val="42"/>
  </w:num>
  <w:num w:numId="4" w16cid:durableId="43529805">
    <w:abstractNumId w:val="17"/>
  </w:num>
  <w:num w:numId="5" w16cid:durableId="1816874190">
    <w:abstractNumId w:val="30"/>
  </w:num>
  <w:num w:numId="6" w16cid:durableId="2057006685">
    <w:abstractNumId w:val="20"/>
  </w:num>
  <w:num w:numId="7" w16cid:durableId="1768579870">
    <w:abstractNumId w:val="51"/>
  </w:num>
  <w:num w:numId="8" w16cid:durableId="749470839">
    <w:abstractNumId w:val="3"/>
  </w:num>
  <w:num w:numId="9" w16cid:durableId="840507144">
    <w:abstractNumId w:val="31"/>
  </w:num>
  <w:num w:numId="10" w16cid:durableId="1557544063">
    <w:abstractNumId w:val="6"/>
  </w:num>
  <w:num w:numId="11" w16cid:durableId="1012150468">
    <w:abstractNumId w:val="34"/>
  </w:num>
  <w:num w:numId="12" w16cid:durableId="67698851">
    <w:abstractNumId w:val="24"/>
  </w:num>
  <w:num w:numId="13" w16cid:durableId="1765691268">
    <w:abstractNumId w:val="13"/>
  </w:num>
  <w:num w:numId="14" w16cid:durableId="2074886443">
    <w:abstractNumId w:val="10"/>
  </w:num>
  <w:num w:numId="15" w16cid:durableId="88160995">
    <w:abstractNumId w:val="15"/>
  </w:num>
  <w:num w:numId="16" w16cid:durableId="2049792271">
    <w:abstractNumId w:val="50"/>
  </w:num>
  <w:num w:numId="17" w16cid:durableId="2024823004">
    <w:abstractNumId w:val="25"/>
  </w:num>
  <w:num w:numId="18" w16cid:durableId="2026706065">
    <w:abstractNumId w:val="28"/>
  </w:num>
  <w:num w:numId="19" w16cid:durableId="2139255049">
    <w:abstractNumId w:val="41"/>
  </w:num>
  <w:num w:numId="20" w16cid:durableId="1301691648">
    <w:abstractNumId w:val="52"/>
  </w:num>
  <w:num w:numId="21" w16cid:durableId="291595799">
    <w:abstractNumId w:val="44"/>
  </w:num>
  <w:num w:numId="22" w16cid:durableId="1533155117">
    <w:abstractNumId w:val="43"/>
  </w:num>
  <w:num w:numId="23" w16cid:durableId="1841044138">
    <w:abstractNumId w:val="29"/>
  </w:num>
  <w:num w:numId="24" w16cid:durableId="764883218">
    <w:abstractNumId w:val="40"/>
  </w:num>
  <w:num w:numId="25" w16cid:durableId="1247377451">
    <w:abstractNumId w:val="37"/>
  </w:num>
  <w:num w:numId="26" w16cid:durableId="2020807858">
    <w:abstractNumId w:val="18"/>
  </w:num>
  <w:num w:numId="27" w16cid:durableId="2063559741">
    <w:abstractNumId w:val="7"/>
  </w:num>
  <w:num w:numId="28" w16cid:durableId="2007397072">
    <w:abstractNumId w:val="49"/>
  </w:num>
  <w:num w:numId="29" w16cid:durableId="2082020784">
    <w:abstractNumId w:val="27"/>
  </w:num>
  <w:num w:numId="30" w16cid:durableId="1952667989">
    <w:abstractNumId w:val="5"/>
  </w:num>
  <w:num w:numId="31" w16cid:durableId="1869567258">
    <w:abstractNumId w:val="45"/>
  </w:num>
  <w:num w:numId="32" w16cid:durableId="459882429">
    <w:abstractNumId w:val="11"/>
  </w:num>
  <w:num w:numId="33" w16cid:durableId="60258384">
    <w:abstractNumId w:val="16"/>
  </w:num>
  <w:num w:numId="34" w16cid:durableId="1517841837">
    <w:abstractNumId w:val="47"/>
  </w:num>
  <w:num w:numId="35" w16cid:durableId="407845472">
    <w:abstractNumId w:val="0"/>
  </w:num>
  <w:num w:numId="36" w16cid:durableId="1253472105">
    <w:abstractNumId w:val="33"/>
  </w:num>
  <w:num w:numId="37" w16cid:durableId="376246814">
    <w:abstractNumId w:val="39"/>
  </w:num>
  <w:num w:numId="38" w16cid:durableId="638344989">
    <w:abstractNumId w:val="19"/>
  </w:num>
  <w:num w:numId="39" w16cid:durableId="451485222">
    <w:abstractNumId w:val="9"/>
  </w:num>
  <w:num w:numId="40" w16cid:durableId="825360495">
    <w:abstractNumId w:val="21"/>
  </w:num>
  <w:num w:numId="41" w16cid:durableId="1643000899">
    <w:abstractNumId w:val="22"/>
  </w:num>
  <w:num w:numId="42" w16cid:durableId="335614669">
    <w:abstractNumId w:val="12"/>
  </w:num>
  <w:num w:numId="43" w16cid:durableId="1548301359">
    <w:abstractNumId w:val="4"/>
  </w:num>
  <w:num w:numId="44" w16cid:durableId="306714918">
    <w:abstractNumId w:val="23"/>
  </w:num>
  <w:num w:numId="45" w16cid:durableId="1552501087">
    <w:abstractNumId w:val="36"/>
  </w:num>
  <w:num w:numId="46" w16cid:durableId="1695351091">
    <w:abstractNumId w:val="35"/>
  </w:num>
  <w:num w:numId="47" w16cid:durableId="745688450">
    <w:abstractNumId w:val="26"/>
  </w:num>
  <w:num w:numId="48" w16cid:durableId="503401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5186464">
    <w:abstractNumId w:val="8"/>
  </w:num>
  <w:num w:numId="50" w16cid:durableId="1120031971">
    <w:abstractNumId w:val="53"/>
  </w:num>
  <w:num w:numId="51" w16cid:durableId="906111263">
    <w:abstractNumId w:val="46"/>
  </w:num>
  <w:num w:numId="52" w16cid:durableId="1034309135">
    <w:abstractNumId w:val="38"/>
  </w:num>
  <w:num w:numId="53" w16cid:durableId="685207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49442832">
    <w:abstractNumId w:val="56"/>
  </w:num>
  <w:num w:numId="55" w16cid:durableId="1081177640">
    <w:abstractNumId w:val="14"/>
  </w:num>
  <w:num w:numId="56" w16cid:durableId="1211844234">
    <w:abstractNumId w:val="54"/>
  </w:num>
  <w:num w:numId="57" w16cid:durableId="888299473">
    <w:abstractNumId w:val="57"/>
  </w:num>
  <w:num w:numId="58" w16cid:durableId="611980387">
    <w:abstractNumId w:val="48"/>
  </w:num>
  <w:num w:numId="59" w16cid:durableId="2129464160">
    <w:abstractNumId w:val="55"/>
  </w:num>
  <w:num w:numId="60" w16cid:durableId="862864510">
    <w:abstractNumId w:val="3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0"/>
  <w:removePersonalInformation/>
  <w:removeDateAndTim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95A"/>
    <w:rsid w:val="00005D7F"/>
    <w:rsid w:val="00006719"/>
    <w:rsid w:val="00007041"/>
    <w:rsid w:val="00013928"/>
    <w:rsid w:val="00013BC3"/>
    <w:rsid w:val="00016470"/>
    <w:rsid w:val="000212EC"/>
    <w:rsid w:val="00023957"/>
    <w:rsid w:val="00023A6D"/>
    <w:rsid w:val="00024CD4"/>
    <w:rsid w:val="00026645"/>
    <w:rsid w:val="00027244"/>
    <w:rsid w:val="00030161"/>
    <w:rsid w:val="0003074A"/>
    <w:rsid w:val="00031E68"/>
    <w:rsid w:val="00032FD3"/>
    <w:rsid w:val="00033C6F"/>
    <w:rsid w:val="00033D56"/>
    <w:rsid w:val="00033D5B"/>
    <w:rsid w:val="00035E1E"/>
    <w:rsid w:val="000379AD"/>
    <w:rsid w:val="00041988"/>
    <w:rsid w:val="00044CC2"/>
    <w:rsid w:val="00044EAE"/>
    <w:rsid w:val="000469C0"/>
    <w:rsid w:val="00046BE8"/>
    <w:rsid w:val="00050930"/>
    <w:rsid w:val="0005368F"/>
    <w:rsid w:val="00054201"/>
    <w:rsid w:val="00054392"/>
    <w:rsid w:val="000546E3"/>
    <w:rsid w:val="0005612B"/>
    <w:rsid w:val="00057D13"/>
    <w:rsid w:val="000605BB"/>
    <w:rsid w:val="000614E9"/>
    <w:rsid w:val="00062791"/>
    <w:rsid w:val="00062A1B"/>
    <w:rsid w:val="00062DAA"/>
    <w:rsid w:val="000630A4"/>
    <w:rsid w:val="00063514"/>
    <w:rsid w:val="00064549"/>
    <w:rsid w:val="0006482E"/>
    <w:rsid w:val="00067790"/>
    <w:rsid w:val="00067C74"/>
    <w:rsid w:val="00073136"/>
    <w:rsid w:val="00075735"/>
    <w:rsid w:val="00080533"/>
    <w:rsid w:val="000833DB"/>
    <w:rsid w:val="00083E40"/>
    <w:rsid w:val="000848C4"/>
    <w:rsid w:val="00084E44"/>
    <w:rsid w:val="00086B8A"/>
    <w:rsid w:val="00086D3F"/>
    <w:rsid w:val="0008787B"/>
    <w:rsid w:val="00087B6E"/>
    <w:rsid w:val="000910D7"/>
    <w:rsid w:val="00092209"/>
    <w:rsid w:val="00097006"/>
    <w:rsid w:val="00097EF0"/>
    <w:rsid w:val="000A1890"/>
    <w:rsid w:val="000A252A"/>
    <w:rsid w:val="000A2AAA"/>
    <w:rsid w:val="000A3013"/>
    <w:rsid w:val="000A432A"/>
    <w:rsid w:val="000A5A78"/>
    <w:rsid w:val="000A7DA5"/>
    <w:rsid w:val="000B0EE6"/>
    <w:rsid w:val="000B40A3"/>
    <w:rsid w:val="000B4F61"/>
    <w:rsid w:val="000C1802"/>
    <w:rsid w:val="000C3D00"/>
    <w:rsid w:val="000C560B"/>
    <w:rsid w:val="000C62A2"/>
    <w:rsid w:val="000C769E"/>
    <w:rsid w:val="000D1A8F"/>
    <w:rsid w:val="000D4809"/>
    <w:rsid w:val="000D63B3"/>
    <w:rsid w:val="000E0424"/>
    <w:rsid w:val="000E071E"/>
    <w:rsid w:val="000E1747"/>
    <w:rsid w:val="000E6772"/>
    <w:rsid w:val="000E7D84"/>
    <w:rsid w:val="000F2C70"/>
    <w:rsid w:val="000F6F21"/>
    <w:rsid w:val="000F7F86"/>
    <w:rsid w:val="0010119A"/>
    <w:rsid w:val="00101FE0"/>
    <w:rsid w:val="001026DB"/>
    <w:rsid w:val="0010398A"/>
    <w:rsid w:val="00105122"/>
    <w:rsid w:val="0010756F"/>
    <w:rsid w:val="00111E92"/>
    <w:rsid w:val="001144DC"/>
    <w:rsid w:val="0011484A"/>
    <w:rsid w:val="00116CE5"/>
    <w:rsid w:val="0012068C"/>
    <w:rsid w:val="00121E72"/>
    <w:rsid w:val="00123C79"/>
    <w:rsid w:val="00124DF1"/>
    <w:rsid w:val="00127219"/>
    <w:rsid w:val="00130600"/>
    <w:rsid w:val="0013116B"/>
    <w:rsid w:val="00131739"/>
    <w:rsid w:val="00140849"/>
    <w:rsid w:val="001408EE"/>
    <w:rsid w:val="001412B7"/>
    <w:rsid w:val="00143F2E"/>
    <w:rsid w:val="001454B7"/>
    <w:rsid w:val="00145557"/>
    <w:rsid w:val="00147CD5"/>
    <w:rsid w:val="00151E5F"/>
    <w:rsid w:val="001522EE"/>
    <w:rsid w:val="00152E5F"/>
    <w:rsid w:val="00153773"/>
    <w:rsid w:val="0015438D"/>
    <w:rsid w:val="00154C2B"/>
    <w:rsid w:val="00156BB3"/>
    <w:rsid w:val="00160D4C"/>
    <w:rsid w:val="00161DF4"/>
    <w:rsid w:val="00163E95"/>
    <w:rsid w:val="00163E9A"/>
    <w:rsid w:val="001666C6"/>
    <w:rsid w:val="00167F63"/>
    <w:rsid w:val="001767CF"/>
    <w:rsid w:val="001779C8"/>
    <w:rsid w:val="00185220"/>
    <w:rsid w:val="00185CB2"/>
    <w:rsid w:val="0018607A"/>
    <w:rsid w:val="001908A6"/>
    <w:rsid w:val="00190D2B"/>
    <w:rsid w:val="00191669"/>
    <w:rsid w:val="001929C3"/>
    <w:rsid w:val="00192B13"/>
    <w:rsid w:val="00193A51"/>
    <w:rsid w:val="00194352"/>
    <w:rsid w:val="00194BBD"/>
    <w:rsid w:val="0019559E"/>
    <w:rsid w:val="00196E1D"/>
    <w:rsid w:val="00196F0A"/>
    <w:rsid w:val="001A5CAF"/>
    <w:rsid w:val="001A6E2A"/>
    <w:rsid w:val="001A7109"/>
    <w:rsid w:val="001A711F"/>
    <w:rsid w:val="001B2A5D"/>
    <w:rsid w:val="001B2AEE"/>
    <w:rsid w:val="001C26AB"/>
    <w:rsid w:val="001C4008"/>
    <w:rsid w:val="001C528B"/>
    <w:rsid w:val="001C5703"/>
    <w:rsid w:val="001D0CBB"/>
    <w:rsid w:val="001D0DA4"/>
    <w:rsid w:val="001D5CE5"/>
    <w:rsid w:val="001D6A04"/>
    <w:rsid w:val="001D749D"/>
    <w:rsid w:val="001E1E81"/>
    <w:rsid w:val="001E3CB9"/>
    <w:rsid w:val="001E5074"/>
    <w:rsid w:val="001F0387"/>
    <w:rsid w:val="001F16C3"/>
    <w:rsid w:val="001F1CF8"/>
    <w:rsid w:val="001F22C4"/>
    <w:rsid w:val="001F3EF3"/>
    <w:rsid w:val="001F4014"/>
    <w:rsid w:val="00202F91"/>
    <w:rsid w:val="002047CD"/>
    <w:rsid w:val="002047D4"/>
    <w:rsid w:val="00207DFE"/>
    <w:rsid w:val="002134C9"/>
    <w:rsid w:val="00214FC5"/>
    <w:rsid w:val="002153B8"/>
    <w:rsid w:val="00215EA4"/>
    <w:rsid w:val="00216A54"/>
    <w:rsid w:val="002172B2"/>
    <w:rsid w:val="00217BB8"/>
    <w:rsid w:val="00220B0E"/>
    <w:rsid w:val="0022177F"/>
    <w:rsid w:val="00222B9E"/>
    <w:rsid w:val="002239E5"/>
    <w:rsid w:val="00224703"/>
    <w:rsid w:val="00226009"/>
    <w:rsid w:val="00226F2D"/>
    <w:rsid w:val="0023162E"/>
    <w:rsid w:val="00232222"/>
    <w:rsid w:val="00243094"/>
    <w:rsid w:val="002431EF"/>
    <w:rsid w:val="00243D19"/>
    <w:rsid w:val="00246BDF"/>
    <w:rsid w:val="00247B21"/>
    <w:rsid w:val="00252138"/>
    <w:rsid w:val="00252B41"/>
    <w:rsid w:val="00260470"/>
    <w:rsid w:val="00260880"/>
    <w:rsid w:val="002612E3"/>
    <w:rsid w:val="00261695"/>
    <w:rsid w:val="00262FDB"/>
    <w:rsid w:val="00265A3B"/>
    <w:rsid w:val="00266C2A"/>
    <w:rsid w:val="00266E0F"/>
    <w:rsid w:val="002717CF"/>
    <w:rsid w:val="0027242E"/>
    <w:rsid w:val="002738F9"/>
    <w:rsid w:val="00274F27"/>
    <w:rsid w:val="00276534"/>
    <w:rsid w:val="00276E66"/>
    <w:rsid w:val="0027731D"/>
    <w:rsid w:val="00280650"/>
    <w:rsid w:val="00280F9D"/>
    <w:rsid w:val="002814BE"/>
    <w:rsid w:val="002826BE"/>
    <w:rsid w:val="00284AB0"/>
    <w:rsid w:val="002856C2"/>
    <w:rsid w:val="00285B13"/>
    <w:rsid w:val="00285DD5"/>
    <w:rsid w:val="002868E1"/>
    <w:rsid w:val="00290645"/>
    <w:rsid w:val="00293809"/>
    <w:rsid w:val="002948FF"/>
    <w:rsid w:val="00295B2A"/>
    <w:rsid w:val="002960C1"/>
    <w:rsid w:val="002972B7"/>
    <w:rsid w:val="002A1C98"/>
    <w:rsid w:val="002A274D"/>
    <w:rsid w:val="002A3B92"/>
    <w:rsid w:val="002A4704"/>
    <w:rsid w:val="002A55FA"/>
    <w:rsid w:val="002A5B21"/>
    <w:rsid w:val="002A731D"/>
    <w:rsid w:val="002B01CF"/>
    <w:rsid w:val="002B0342"/>
    <w:rsid w:val="002B05B7"/>
    <w:rsid w:val="002B162B"/>
    <w:rsid w:val="002B2988"/>
    <w:rsid w:val="002B40D9"/>
    <w:rsid w:val="002B5AE5"/>
    <w:rsid w:val="002B5FC9"/>
    <w:rsid w:val="002B6731"/>
    <w:rsid w:val="002B72F3"/>
    <w:rsid w:val="002B7AFA"/>
    <w:rsid w:val="002B7E2A"/>
    <w:rsid w:val="002C02F7"/>
    <w:rsid w:val="002C2AE5"/>
    <w:rsid w:val="002C360A"/>
    <w:rsid w:val="002C4EFD"/>
    <w:rsid w:val="002C51AE"/>
    <w:rsid w:val="002C57AC"/>
    <w:rsid w:val="002C6A8D"/>
    <w:rsid w:val="002D157A"/>
    <w:rsid w:val="002D41EF"/>
    <w:rsid w:val="002D5BF8"/>
    <w:rsid w:val="002D65B1"/>
    <w:rsid w:val="002D68CE"/>
    <w:rsid w:val="002E10CB"/>
    <w:rsid w:val="002E362A"/>
    <w:rsid w:val="002E62B8"/>
    <w:rsid w:val="002E7927"/>
    <w:rsid w:val="002F20A4"/>
    <w:rsid w:val="002F38E0"/>
    <w:rsid w:val="002F6A37"/>
    <w:rsid w:val="00302D87"/>
    <w:rsid w:val="00302DDC"/>
    <w:rsid w:val="00304137"/>
    <w:rsid w:val="003043B3"/>
    <w:rsid w:val="00304FE1"/>
    <w:rsid w:val="00305A73"/>
    <w:rsid w:val="00306758"/>
    <w:rsid w:val="003105DC"/>
    <w:rsid w:val="003109B6"/>
    <w:rsid w:val="00310BD2"/>
    <w:rsid w:val="00311442"/>
    <w:rsid w:val="00316B53"/>
    <w:rsid w:val="003238E3"/>
    <w:rsid w:val="003255E9"/>
    <w:rsid w:val="00325814"/>
    <w:rsid w:val="00331F10"/>
    <w:rsid w:val="003350C5"/>
    <w:rsid w:val="00335A1C"/>
    <w:rsid w:val="00336525"/>
    <w:rsid w:val="0034061A"/>
    <w:rsid w:val="00341A2E"/>
    <w:rsid w:val="0034251C"/>
    <w:rsid w:val="0034266A"/>
    <w:rsid w:val="0034417B"/>
    <w:rsid w:val="00347C0B"/>
    <w:rsid w:val="00350B23"/>
    <w:rsid w:val="00351B86"/>
    <w:rsid w:val="00352A29"/>
    <w:rsid w:val="0035494F"/>
    <w:rsid w:val="00354E9A"/>
    <w:rsid w:val="00354F6D"/>
    <w:rsid w:val="00355243"/>
    <w:rsid w:val="003553F0"/>
    <w:rsid w:val="00355462"/>
    <w:rsid w:val="00355ED4"/>
    <w:rsid w:val="00356A2B"/>
    <w:rsid w:val="003570C6"/>
    <w:rsid w:val="003600E2"/>
    <w:rsid w:val="003650B8"/>
    <w:rsid w:val="00366260"/>
    <w:rsid w:val="00366F52"/>
    <w:rsid w:val="003715EE"/>
    <w:rsid w:val="00371DFE"/>
    <w:rsid w:val="00374E59"/>
    <w:rsid w:val="00376231"/>
    <w:rsid w:val="00377411"/>
    <w:rsid w:val="0037788F"/>
    <w:rsid w:val="00386509"/>
    <w:rsid w:val="00394420"/>
    <w:rsid w:val="00395A01"/>
    <w:rsid w:val="003968DC"/>
    <w:rsid w:val="00397AA2"/>
    <w:rsid w:val="003A0742"/>
    <w:rsid w:val="003A13B3"/>
    <w:rsid w:val="003A1512"/>
    <w:rsid w:val="003A1A40"/>
    <w:rsid w:val="003A1E1A"/>
    <w:rsid w:val="003A5B30"/>
    <w:rsid w:val="003B08AB"/>
    <w:rsid w:val="003B092E"/>
    <w:rsid w:val="003B1EB4"/>
    <w:rsid w:val="003B1F3F"/>
    <w:rsid w:val="003B5721"/>
    <w:rsid w:val="003B59F4"/>
    <w:rsid w:val="003C171D"/>
    <w:rsid w:val="003C1BE5"/>
    <w:rsid w:val="003C2443"/>
    <w:rsid w:val="003C6398"/>
    <w:rsid w:val="003D0352"/>
    <w:rsid w:val="003D35BA"/>
    <w:rsid w:val="003D3A94"/>
    <w:rsid w:val="003D5CFF"/>
    <w:rsid w:val="003E0B42"/>
    <w:rsid w:val="003E3AA2"/>
    <w:rsid w:val="003E4093"/>
    <w:rsid w:val="003E687D"/>
    <w:rsid w:val="003E75B6"/>
    <w:rsid w:val="003F2F79"/>
    <w:rsid w:val="003F670D"/>
    <w:rsid w:val="004017DC"/>
    <w:rsid w:val="0040315C"/>
    <w:rsid w:val="00404C0B"/>
    <w:rsid w:val="004052A3"/>
    <w:rsid w:val="00405A98"/>
    <w:rsid w:val="00406FB8"/>
    <w:rsid w:val="0041279C"/>
    <w:rsid w:val="00412E1B"/>
    <w:rsid w:val="00415BEF"/>
    <w:rsid w:val="00417FC9"/>
    <w:rsid w:val="00425729"/>
    <w:rsid w:val="00425D1A"/>
    <w:rsid w:val="00425F04"/>
    <w:rsid w:val="00426D8A"/>
    <w:rsid w:val="00427DF3"/>
    <w:rsid w:val="0043038E"/>
    <w:rsid w:val="00430AB1"/>
    <w:rsid w:val="00431188"/>
    <w:rsid w:val="00431CD3"/>
    <w:rsid w:val="0043338E"/>
    <w:rsid w:val="00440721"/>
    <w:rsid w:val="004419CA"/>
    <w:rsid w:val="004428DA"/>
    <w:rsid w:val="004443EB"/>
    <w:rsid w:val="004458A9"/>
    <w:rsid w:val="00446818"/>
    <w:rsid w:val="00446DE0"/>
    <w:rsid w:val="00447039"/>
    <w:rsid w:val="00450044"/>
    <w:rsid w:val="004516DF"/>
    <w:rsid w:val="00452843"/>
    <w:rsid w:val="00453A4A"/>
    <w:rsid w:val="00453C98"/>
    <w:rsid w:val="00454D63"/>
    <w:rsid w:val="0045687D"/>
    <w:rsid w:val="00457434"/>
    <w:rsid w:val="0046065A"/>
    <w:rsid w:val="00461B15"/>
    <w:rsid w:val="00462395"/>
    <w:rsid w:val="00462CDA"/>
    <w:rsid w:val="00463ADE"/>
    <w:rsid w:val="00463D8C"/>
    <w:rsid w:val="00464079"/>
    <w:rsid w:val="00464C6B"/>
    <w:rsid w:val="004656AE"/>
    <w:rsid w:val="00465789"/>
    <w:rsid w:val="0046615D"/>
    <w:rsid w:val="004672D5"/>
    <w:rsid w:val="004679FD"/>
    <w:rsid w:val="00475C2B"/>
    <w:rsid w:val="00476CE9"/>
    <w:rsid w:val="00482475"/>
    <w:rsid w:val="00484173"/>
    <w:rsid w:val="00486BD3"/>
    <w:rsid w:val="00490DA8"/>
    <w:rsid w:val="00493CE1"/>
    <w:rsid w:val="00496C33"/>
    <w:rsid w:val="00496D0C"/>
    <w:rsid w:val="004A1F1C"/>
    <w:rsid w:val="004A37C9"/>
    <w:rsid w:val="004A3FB3"/>
    <w:rsid w:val="004A41EF"/>
    <w:rsid w:val="004A7985"/>
    <w:rsid w:val="004B05E8"/>
    <w:rsid w:val="004B0E3A"/>
    <w:rsid w:val="004B1AAE"/>
    <w:rsid w:val="004B1C85"/>
    <w:rsid w:val="004B2C35"/>
    <w:rsid w:val="004B3124"/>
    <w:rsid w:val="004B408D"/>
    <w:rsid w:val="004B4C9A"/>
    <w:rsid w:val="004B74CC"/>
    <w:rsid w:val="004C152A"/>
    <w:rsid w:val="004C21FD"/>
    <w:rsid w:val="004C3071"/>
    <w:rsid w:val="004C7266"/>
    <w:rsid w:val="004C72E5"/>
    <w:rsid w:val="004D0AE2"/>
    <w:rsid w:val="004D1B94"/>
    <w:rsid w:val="004D23B7"/>
    <w:rsid w:val="004D2BE3"/>
    <w:rsid w:val="004D2D29"/>
    <w:rsid w:val="004E1317"/>
    <w:rsid w:val="004E13F7"/>
    <w:rsid w:val="004E4173"/>
    <w:rsid w:val="004E4A0C"/>
    <w:rsid w:val="004E7554"/>
    <w:rsid w:val="004F04BF"/>
    <w:rsid w:val="004F21E0"/>
    <w:rsid w:val="004F358B"/>
    <w:rsid w:val="004F3B32"/>
    <w:rsid w:val="005007EB"/>
    <w:rsid w:val="00501FDF"/>
    <w:rsid w:val="00502DA5"/>
    <w:rsid w:val="005041F8"/>
    <w:rsid w:val="0050538C"/>
    <w:rsid w:val="005070D0"/>
    <w:rsid w:val="0050787D"/>
    <w:rsid w:val="005150C5"/>
    <w:rsid w:val="00517ADD"/>
    <w:rsid w:val="00517CF1"/>
    <w:rsid w:val="00525999"/>
    <w:rsid w:val="005264DB"/>
    <w:rsid w:val="00530AB8"/>
    <w:rsid w:val="00532A03"/>
    <w:rsid w:val="00534563"/>
    <w:rsid w:val="005363A1"/>
    <w:rsid w:val="0053782C"/>
    <w:rsid w:val="00537856"/>
    <w:rsid w:val="00537F2B"/>
    <w:rsid w:val="00544F50"/>
    <w:rsid w:val="00550F71"/>
    <w:rsid w:val="00552A7B"/>
    <w:rsid w:val="00552A99"/>
    <w:rsid w:val="00554D3A"/>
    <w:rsid w:val="00556671"/>
    <w:rsid w:val="00557401"/>
    <w:rsid w:val="00557505"/>
    <w:rsid w:val="00557B48"/>
    <w:rsid w:val="005600FE"/>
    <w:rsid w:val="00560FDD"/>
    <w:rsid w:val="00562306"/>
    <w:rsid w:val="005631E5"/>
    <w:rsid w:val="00565995"/>
    <w:rsid w:val="00566326"/>
    <w:rsid w:val="00572A9C"/>
    <w:rsid w:val="0057649C"/>
    <w:rsid w:val="00577782"/>
    <w:rsid w:val="0058082D"/>
    <w:rsid w:val="005811A6"/>
    <w:rsid w:val="00587506"/>
    <w:rsid w:val="005879AE"/>
    <w:rsid w:val="0059079C"/>
    <w:rsid w:val="00591408"/>
    <w:rsid w:val="00591848"/>
    <w:rsid w:val="005918E2"/>
    <w:rsid w:val="00592E19"/>
    <w:rsid w:val="005932E5"/>
    <w:rsid w:val="00595035"/>
    <w:rsid w:val="005954E4"/>
    <w:rsid w:val="00595501"/>
    <w:rsid w:val="005955FB"/>
    <w:rsid w:val="00595724"/>
    <w:rsid w:val="00596D7E"/>
    <w:rsid w:val="005A2929"/>
    <w:rsid w:val="005A49A7"/>
    <w:rsid w:val="005A7407"/>
    <w:rsid w:val="005B1AD1"/>
    <w:rsid w:val="005B2630"/>
    <w:rsid w:val="005B3161"/>
    <w:rsid w:val="005B3CAE"/>
    <w:rsid w:val="005B6997"/>
    <w:rsid w:val="005C520B"/>
    <w:rsid w:val="005D0006"/>
    <w:rsid w:val="005D45F7"/>
    <w:rsid w:val="005D52EC"/>
    <w:rsid w:val="005D57A7"/>
    <w:rsid w:val="005D6E80"/>
    <w:rsid w:val="005E15FA"/>
    <w:rsid w:val="005E1A95"/>
    <w:rsid w:val="005E1D6C"/>
    <w:rsid w:val="005E3D31"/>
    <w:rsid w:val="005E48CD"/>
    <w:rsid w:val="005E5F6C"/>
    <w:rsid w:val="005E60C2"/>
    <w:rsid w:val="005F0B11"/>
    <w:rsid w:val="005F42C1"/>
    <w:rsid w:val="005F5500"/>
    <w:rsid w:val="005F5A01"/>
    <w:rsid w:val="005F7A0E"/>
    <w:rsid w:val="005F7A68"/>
    <w:rsid w:val="00601648"/>
    <w:rsid w:val="00601EED"/>
    <w:rsid w:val="00603DEA"/>
    <w:rsid w:val="00610BE9"/>
    <w:rsid w:val="00611B43"/>
    <w:rsid w:val="00611C2B"/>
    <w:rsid w:val="00611DC9"/>
    <w:rsid w:val="00614524"/>
    <w:rsid w:val="00614C4F"/>
    <w:rsid w:val="00615697"/>
    <w:rsid w:val="0061765C"/>
    <w:rsid w:val="00621B57"/>
    <w:rsid w:val="00621F4D"/>
    <w:rsid w:val="00626534"/>
    <w:rsid w:val="00631A14"/>
    <w:rsid w:val="00633D31"/>
    <w:rsid w:val="00635837"/>
    <w:rsid w:val="00636626"/>
    <w:rsid w:val="00636D7B"/>
    <w:rsid w:val="00641247"/>
    <w:rsid w:val="006412FC"/>
    <w:rsid w:val="006418DF"/>
    <w:rsid w:val="00642303"/>
    <w:rsid w:val="00643AED"/>
    <w:rsid w:val="00643EFF"/>
    <w:rsid w:val="00644476"/>
    <w:rsid w:val="00644CAE"/>
    <w:rsid w:val="00646B05"/>
    <w:rsid w:val="00647210"/>
    <w:rsid w:val="006506D8"/>
    <w:rsid w:val="006531B1"/>
    <w:rsid w:val="00653CCE"/>
    <w:rsid w:val="00661178"/>
    <w:rsid w:val="00664689"/>
    <w:rsid w:val="006664E6"/>
    <w:rsid w:val="00667076"/>
    <w:rsid w:val="00671652"/>
    <w:rsid w:val="006757A7"/>
    <w:rsid w:val="00675CB2"/>
    <w:rsid w:val="006765F4"/>
    <w:rsid w:val="006768F8"/>
    <w:rsid w:val="006808DA"/>
    <w:rsid w:val="0068184E"/>
    <w:rsid w:val="006837DA"/>
    <w:rsid w:val="00685938"/>
    <w:rsid w:val="00691791"/>
    <w:rsid w:val="0069201C"/>
    <w:rsid w:val="00692A67"/>
    <w:rsid w:val="00695053"/>
    <w:rsid w:val="006952DF"/>
    <w:rsid w:val="00695900"/>
    <w:rsid w:val="0069669F"/>
    <w:rsid w:val="00696F45"/>
    <w:rsid w:val="006A45D6"/>
    <w:rsid w:val="006A634E"/>
    <w:rsid w:val="006B2682"/>
    <w:rsid w:val="006B2EB5"/>
    <w:rsid w:val="006B2FFA"/>
    <w:rsid w:val="006B47D8"/>
    <w:rsid w:val="006B52D1"/>
    <w:rsid w:val="006B6AAA"/>
    <w:rsid w:val="006B6C1D"/>
    <w:rsid w:val="006C029B"/>
    <w:rsid w:val="006C099A"/>
    <w:rsid w:val="006C111C"/>
    <w:rsid w:val="006C27D2"/>
    <w:rsid w:val="006C3900"/>
    <w:rsid w:val="006C5F12"/>
    <w:rsid w:val="006D2608"/>
    <w:rsid w:val="006D2F9A"/>
    <w:rsid w:val="006D54CF"/>
    <w:rsid w:val="006D79C4"/>
    <w:rsid w:val="006E47BA"/>
    <w:rsid w:val="006E62CF"/>
    <w:rsid w:val="006E6D68"/>
    <w:rsid w:val="006E753A"/>
    <w:rsid w:val="006F0803"/>
    <w:rsid w:val="006F0EC9"/>
    <w:rsid w:val="006F26D7"/>
    <w:rsid w:val="006F378B"/>
    <w:rsid w:val="006F792A"/>
    <w:rsid w:val="007003F1"/>
    <w:rsid w:val="007008A6"/>
    <w:rsid w:val="00703F6D"/>
    <w:rsid w:val="00704C59"/>
    <w:rsid w:val="00705595"/>
    <w:rsid w:val="0070685E"/>
    <w:rsid w:val="00707303"/>
    <w:rsid w:val="007111EB"/>
    <w:rsid w:val="00711C2E"/>
    <w:rsid w:val="00712170"/>
    <w:rsid w:val="00714487"/>
    <w:rsid w:val="00714DA9"/>
    <w:rsid w:val="00721E79"/>
    <w:rsid w:val="00727749"/>
    <w:rsid w:val="00731CD1"/>
    <w:rsid w:val="00732388"/>
    <w:rsid w:val="007332EA"/>
    <w:rsid w:val="00733B2B"/>
    <w:rsid w:val="00734255"/>
    <w:rsid w:val="007355E3"/>
    <w:rsid w:val="0073667B"/>
    <w:rsid w:val="00737445"/>
    <w:rsid w:val="00740D5D"/>
    <w:rsid w:val="00745146"/>
    <w:rsid w:val="00745905"/>
    <w:rsid w:val="00750490"/>
    <w:rsid w:val="00750A0B"/>
    <w:rsid w:val="00750B81"/>
    <w:rsid w:val="00751609"/>
    <w:rsid w:val="0075197F"/>
    <w:rsid w:val="00753745"/>
    <w:rsid w:val="007544F6"/>
    <w:rsid w:val="00754B3C"/>
    <w:rsid w:val="00756F9A"/>
    <w:rsid w:val="00757C8E"/>
    <w:rsid w:val="0076028F"/>
    <w:rsid w:val="007616FC"/>
    <w:rsid w:val="00764956"/>
    <w:rsid w:val="00766534"/>
    <w:rsid w:val="00766F27"/>
    <w:rsid w:val="00770AD2"/>
    <w:rsid w:val="00775CDB"/>
    <w:rsid w:val="0078114E"/>
    <w:rsid w:val="00782BA5"/>
    <w:rsid w:val="00783BDE"/>
    <w:rsid w:val="00784DF0"/>
    <w:rsid w:val="00784EA6"/>
    <w:rsid w:val="00785201"/>
    <w:rsid w:val="007879E8"/>
    <w:rsid w:val="007911C8"/>
    <w:rsid w:val="0079126B"/>
    <w:rsid w:val="00792F95"/>
    <w:rsid w:val="007932B8"/>
    <w:rsid w:val="007A1B25"/>
    <w:rsid w:val="007A2421"/>
    <w:rsid w:val="007A5E3B"/>
    <w:rsid w:val="007B03C8"/>
    <w:rsid w:val="007B21FD"/>
    <w:rsid w:val="007B23AA"/>
    <w:rsid w:val="007B38C1"/>
    <w:rsid w:val="007B4A5E"/>
    <w:rsid w:val="007B6960"/>
    <w:rsid w:val="007C041A"/>
    <w:rsid w:val="007C405F"/>
    <w:rsid w:val="007C445E"/>
    <w:rsid w:val="007C5660"/>
    <w:rsid w:val="007C7721"/>
    <w:rsid w:val="007D0390"/>
    <w:rsid w:val="007D0B54"/>
    <w:rsid w:val="007D0D93"/>
    <w:rsid w:val="007D20E5"/>
    <w:rsid w:val="007D597E"/>
    <w:rsid w:val="007D5D42"/>
    <w:rsid w:val="007D61E0"/>
    <w:rsid w:val="007E4EA4"/>
    <w:rsid w:val="007E554B"/>
    <w:rsid w:val="007E6FF6"/>
    <w:rsid w:val="007E72BE"/>
    <w:rsid w:val="007F07F8"/>
    <w:rsid w:val="007F128C"/>
    <w:rsid w:val="007F2CB2"/>
    <w:rsid w:val="007F4D2C"/>
    <w:rsid w:val="00802479"/>
    <w:rsid w:val="00804E8F"/>
    <w:rsid w:val="008051AF"/>
    <w:rsid w:val="00806C1A"/>
    <w:rsid w:val="00807043"/>
    <w:rsid w:val="0081013A"/>
    <w:rsid w:val="0081180F"/>
    <w:rsid w:val="008121D1"/>
    <w:rsid w:val="008124C2"/>
    <w:rsid w:val="008134B5"/>
    <w:rsid w:val="008134DE"/>
    <w:rsid w:val="008138DC"/>
    <w:rsid w:val="008144EA"/>
    <w:rsid w:val="008158D9"/>
    <w:rsid w:val="00817343"/>
    <w:rsid w:val="00824EBE"/>
    <w:rsid w:val="008273C9"/>
    <w:rsid w:val="0083064B"/>
    <w:rsid w:val="00836085"/>
    <w:rsid w:val="008407B1"/>
    <w:rsid w:val="0084192D"/>
    <w:rsid w:val="00841BA0"/>
    <w:rsid w:val="00843DF1"/>
    <w:rsid w:val="00843F0B"/>
    <w:rsid w:val="00844D2C"/>
    <w:rsid w:val="008465C2"/>
    <w:rsid w:val="00846C7E"/>
    <w:rsid w:val="008519DA"/>
    <w:rsid w:val="00855551"/>
    <w:rsid w:val="00857A1E"/>
    <w:rsid w:val="0086332B"/>
    <w:rsid w:val="0086734A"/>
    <w:rsid w:val="008674E9"/>
    <w:rsid w:val="008726A8"/>
    <w:rsid w:val="00873C38"/>
    <w:rsid w:val="0087659B"/>
    <w:rsid w:val="0087681E"/>
    <w:rsid w:val="00877474"/>
    <w:rsid w:val="008804D6"/>
    <w:rsid w:val="00880C00"/>
    <w:rsid w:val="0088208F"/>
    <w:rsid w:val="00882124"/>
    <w:rsid w:val="00884722"/>
    <w:rsid w:val="00884E62"/>
    <w:rsid w:val="0089138A"/>
    <w:rsid w:val="00894787"/>
    <w:rsid w:val="00895000"/>
    <w:rsid w:val="008A0513"/>
    <w:rsid w:val="008A08E3"/>
    <w:rsid w:val="008A116A"/>
    <w:rsid w:val="008A13B7"/>
    <w:rsid w:val="008A1BD4"/>
    <w:rsid w:val="008A220B"/>
    <w:rsid w:val="008A25E9"/>
    <w:rsid w:val="008A65A1"/>
    <w:rsid w:val="008B24BF"/>
    <w:rsid w:val="008B320B"/>
    <w:rsid w:val="008B3B70"/>
    <w:rsid w:val="008B4B8C"/>
    <w:rsid w:val="008B7E91"/>
    <w:rsid w:val="008C3EEF"/>
    <w:rsid w:val="008C4420"/>
    <w:rsid w:val="008C65E8"/>
    <w:rsid w:val="008D014C"/>
    <w:rsid w:val="008D0789"/>
    <w:rsid w:val="008D1863"/>
    <w:rsid w:val="008D2B73"/>
    <w:rsid w:val="008D6AE1"/>
    <w:rsid w:val="008E0056"/>
    <w:rsid w:val="008E03A1"/>
    <w:rsid w:val="008E07A2"/>
    <w:rsid w:val="008E10F0"/>
    <w:rsid w:val="008E1449"/>
    <w:rsid w:val="008E191A"/>
    <w:rsid w:val="008E4EC6"/>
    <w:rsid w:val="008E5031"/>
    <w:rsid w:val="008E5A3A"/>
    <w:rsid w:val="008E687B"/>
    <w:rsid w:val="008E6A43"/>
    <w:rsid w:val="008E7629"/>
    <w:rsid w:val="008F19CC"/>
    <w:rsid w:val="008F24B6"/>
    <w:rsid w:val="008F6B5A"/>
    <w:rsid w:val="008F70CD"/>
    <w:rsid w:val="008F7547"/>
    <w:rsid w:val="0090165A"/>
    <w:rsid w:val="009041E5"/>
    <w:rsid w:val="00905E3A"/>
    <w:rsid w:val="00910090"/>
    <w:rsid w:val="00910F5C"/>
    <w:rsid w:val="00911407"/>
    <w:rsid w:val="00911E05"/>
    <w:rsid w:val="00911EFA"/>
    <w:rsid w:val="00913307"/>
    <w:rsid w:val="00915A5A"/>
    <w:rsid w:val="00915C37"/>
    <w:rsid w:val="009169C4"/>
    <w:rsid w:val="00916E49"/>
    <w:rsid w:val="00920068"/>
    <w:rsid w:val="00920D1B"/>
    <w:rsid w:val="00923A3D"/>
    <w:rsid w:val="00924772"/>
    <w:rsid w:val="009257D5"/>
    <w:rsid w:val="00925F57"/>
    <w:rsid w:val="00930D4D"/>
    <w:rsid w:val="00931DE7"/>
    <w:rsid w:val="00933BA9"/>
    <w:rsid w:val="00935C71"/>
    <w:rsid w:val="00935E6B"/>
    <w:rsid w:val="009370F5"/>
    <w:rsid w:val="0094320D"/>
    <w:rsid w:val="009441CF"/>
    <w:rsid w:val="00950F90"/>
    <w:rsid w:val="00952748"/>
    <w:rsid w:val="009559B5"/>
    <w:rsid w:val="009561E2"/>
    <w:rsid w:val="00960388"/>
    <w:rsid w:val="00960870"/>
    <w:rsid w:val="00961F8D"/>
    <w:rsid w:val="009638DF"/>
    <w:rsid w:val="00963BD9"/>
    <w:rsid w:val="00970D91"/>
    <w:rsid w:val="00971D9B"/>
    <w:rsid w:val="00972708"/>
    <w:rsid w:val="0097297A"/>
    <w:rsid w:val="009740C8"/>
    <w:rsid w:val="0097591B"/>
    <w:rsid w:val="00976611"/>
    <w:rsid w:val="00976630"/>
    <w:rsid w:val="00977119"/>
    <w:rsid w:val="00977B4E"/>
    <w:rsid w:val="00977DF5"/>
    <w:rsid w:val="00980153"/>
    <w:rsid w:val="00982E2A"/>
    <w:rsid w:val="00983F09"/>
    <w:rsid w:val="00986082"/>
    <w:rsid w:val="0099705B"/>
    <w:rsid w:val="009A01D8"/>
    <w:rsid w:val="009A18A6"/>
    <w:rsid w:val="009A5386"/>
    <w:rsid w:val="009A55AA"/>
    <w:rsid w:val="009A6925"/>
    <w:rsid w:val="009A6B8D"/>
    <w:rsid w:val="009A79E5"/>
    <w:rsid w:val="009B15B5"/>
    <w:rsid w:val="009B1FA5"/>
    <w:rsid w:val="009B5B0A"/>
    <w:rsid w:val="009B64C1"/>
    <w:rsid w:val="009C00B9"/>
    <w:rsid w:val="009C255E"/>
    <w:rsid w:val="009C36DD"/>
    <w:rsid w:val="009C463A"/>
    <w:rsid w:val="009C7AA7"/>
    <w:rsid w:val="009C7D81"/>
    <w:rsid w:val="009D1C4F"/>
    <w:rsid w:val="009D5354"/>
    <w:rsid w:val="009D6489"/>
    <w:rsid w:val="009D7B1C"/>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4DB5"/>
    <w:rsid w:val="009F58CE"/>
    <w:rsid w:val="009F64E0"/>
    <w:rsid w:val="009F66FE"/>
    <w:rsid w:val="009F79BB"/>
    <w:rsid w:val="009F7D20"/>
    <w:rsid w:val="009F7DD0"/>
    <w:rsid w:val="00A026E1"/>
    <w:rsid w:val="00A035AE"/>
    <w:rsid w:val="00A06F59"/>
    <w:rsid w:val="00A0700A"/>
    <w:rsid w:val="00A07A80"/>
    <w:rsid w:val="00A07B8D"/>
    <w:rsid w:val="00A1036A"/>
    <w:rsid w:val="00A13177"/>
    <w:rsid w:val="00A1471D"/>
    <w:rsid w:val="00A15587"/>
    <w:rsid w:val="00A159B3"/>
    <w:rsid w:val="00A17C19"/>
    <w:rsid w:val="00A231A3"/>
    <w:rsid w:val="00A24959"/>
    <w:rsid w:val="00A26B99"/>
    <w:rsid w:val="00A27184"/>
    <w:rsid w:val="00A3059C"/>
    <w:rsid w:val="00A3379A"/>
    <w:rsid w:val="00A352F0"/>
    <w:rsid w:val="00A36981"/>
    <w:rsid w:val="00A372AE"/>
    <w:rsid w:val="00A37EBD"/>
    <w:rsid w:val="00A41183"/>
    <w:rsid w:val="00A411B4"/>
    <w:rsid w:val="00A41EE3"/>
    <w:rsid w:val="00A41FB1"/>
    <w:rsid w:val="00A421D4"/>
    <w:rsid w:val="00A43A16"/>
    <w:rsid w:val="00A4413F"/>
    <w:rsid w:val="00A45363"/>
    <w:rsid w:val="00A46DDE"/>
    <w:rsid w:val="00A5119D"/>
    <w:rsid w:val="00A51C5F"/>
    <w:rsid w:val="00A52CA8"/>
    <w:rsid w:val="00A5382B"/>
    <w:rsid w:val="00A540C2"/>
    <w:rsid w:val="00A54E8C"/>
    <w:rsid w:val="00A55064"/>
    <w:rsid w:val="00A552BF"/>
    <w:rsid w:val="00A563DD"/>
    <w:rsid w:val="00A5675A"/>
    <w:rsid w:val="00A61095"/>
    <w:rsid w:val="00A64DE7"/>
    <w:rsid w:val="00A65E7F"/>
    <w:rsid w:val="00A663A4"/>
    <w:rsid w:val="00A66D16"/>
    <w:rsid w:val="00A71667"/>
    <w:rsid w:val="00A75912"/>
    <w:rsid w:val="00A7628B"/>
    <w:rsid w:val="00A77824"/>
    <w:rsid w:val="00A805B9"/>
    <w:rsid w:val="00A83354"/>
    <w:rsid w:val="00A84A25"/>
    <w:rsid w:val="00A934CF"/>
    <w:rsid w:val="00A93DEE"/>
    <w:rsid w:val="00A95871"/>
    <w:rsid w:val="00A95A78"/>
    <w:rsid w:val="00AA1820"/>
    <w:rsid w:val="00AA32E9"/>
    <w:rsid w:val="00AA3F29"/>
    <w:rsid w:val="00AB21E0"/>
    <w:rsid w:val="00AB26E1"/>
    <w:rsid w:val="00AB371D"/>
    <w:rsid w:val="00AB40F7"/>
    <w:rsid w:val="00AB4FEF"/>
    <w:rsid w:val="00AB5F4A"/>
    <w:rsid w:val="00AB60B3"/>
    <w:rsid w:val="00AB621B"/>
    <w:rsid w:val="00AC33D5"/>
    <w:rsid w:val="00AC6DE7"/>
    <w:rsid w:val="00AD1997"/>
    <w:rsid w:val="00AD2358"/>
    <w:rsid w:val="00AD3244"/>
    <w:rsid w:val="00AE13C6"/>
    <w:rsid w:val="00AE21B6"/>
    <w:rsid w:val="00AE3C1B"/>
    <w:rsid w:val="00AE42B6"/>
    <w:rsid w:val="00AE4A62"/>
    <w:rsid w:val="00AE4C33"/>
    <w:rsid w:val="00AE5E5A"/>
    <w:rsid w:val="00AE6138"/>
    <w:rsid w:val="00AE6C79"/>
    <w:rsid w:val="00AE79CA"/>
    <w:rsid w:val="00AF13FC"/>
    <w:rsid w:val="00AF2728"/>
    <w:rsid w:val="00AF706E"/>
    <w:rsid w:val="00B01AD4"/>
    <w:rsid w:val="00B02146"/>
    <w:rsid w:val="00B055A9"/>
    <w:rsid w:val="00B0669A"/>
    <w:rsid w:val="00B068ED"/>
    <w:rsid w:val="00B06AF7"/>
    <w:rsid w:val="00B07AF0"/>
    <w:rsid w:val="00B1008B"/>
    <w:rsid w:val="00B11037"/>
    <w:rsid w:val="00B1265E"/>
    <w:rsid w:val="00B14FC6"/>
    <w:rsid w:val="00B1512A"/>
    <w:rsid w:val="00B16FCE"/>
    <w:rsid w:val="00B17375"/>
    <w:rsid w:val="00B2121A"/>
    <w:rsid w:val="00B22D4A"/>
    <w:rsid w:val="00B22DE6"/>
    <w:rsid w:val="00B22F07"/>
    <w:rsid w:val="00B23071"/>
    <w:rsid w:val="00B23619"/>
    <w:rsid w:val="00B23EB7"/>
    <w:rsid w:val="00B24027"/>
    <w:rsid w:val="00B26DBD"/>
    <w:rsid w:val="00B30AF5"/>
    <w:rsid w:val="00B30C20"/>
    <w:rsid w:val="00B31BFF"/>
    <w:rsid w:val="00B3399D"/>
    <w:rsid w:val="00B35423"/>
    <w:rsid w:val="00B3718D"/>
    <w:rsid w:val="00B3766F"/>
    <w:rsid w:val="00B3775D"/>
    <w:rsid w:val="00B37854"/>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8D5"/>
    <w:rsid w:val="00B86FBF"/>
    <w:rsid w:val="00B875E8"/>
    <w:rsid w:val="00B922C1"/>
    <w:rsid w:val="00B924A3"/>
    <w:rsid w:val="00B92DC3"/>
    <w:rsid w:val="00B93F06"/>
    <w:rsid w:val="00B959B3"/>
    <w:rsid w:val="00B96E1B"/>
    <w:rsid w:val="00BA1AB4"/>
    <w:rsid w:val="00BA24F8"/>
    <w:rsid w:val="00BA2E7B"/>
    <w:rsid w:val="00BA4709"/>
    <w:rsid w:val="00BB0ED6"/>
    <w:rsid w:val="00BB314C"/>
    <w:rsid w:val="00BB4DB4"/>
    <w:rsid w:val="00BB4F9F"/>
    <w:rsid w:val="00BB5FC3"/>
    <w:rsid w:val="00BB64B1"/>
    <w:rsid w:val="00BB761F"/>
    <w:rsid w:val="00BC19C0"/>
    <w:rsid w:val="00BC31D1"/>
    <w:rsid w:val="00BC488F"/>
    <w:rsid w:val="00BC6C11"/>
    <w:rsid w:val="00BD00F7"/>
    <w:rsid w:val="00BD0141"/>
    <w:rsid w:val="00BD026A"/>
    <w:rsid w:val="00BD0F33"/>
    <w:rsid w:val="00BD32F5"/>
    <w:rsid w:val="00BD54B1"/>
    <w:rsid w:val="00BD5826"/>
    <w:rsid w:val="00BD5AFF"/>
    <w:rsid w:val="00BD65C1"/>
    <w:rsid w:val="00BD696A"/>
    <w:rsid w:val="00BD76CD"/>
    <w:rsid w:val="00BE124C"/>
    <w:rsid w:val="00BE27C4"/>
    <w:rsid w:val="00BE48FF"/>
    <w:rsid w:val="00BE54EA"/>
    <w:rsid w:val="00BE756F"/>
    <w:rsid w:val="00BE7EB5"/>
    <w:rsid w:val="00BF1113"/>
    <w:rsid w:val="00BF1669"/>
    <w:rsid w:val="00BF2228"/>
    <w:rsid w:val="00BF2698"/>
    <w:rsid w:val="00BF2972"/>
    <w:rsid w:val="00BF5795"/>
    <w:rsid w:val="00BF59B4"/>
    <w:rsid w:val="00BF608F"/>
    <w:rsid w:val="00BF6DEF"/>
    <w:rsid w:val="00C019FA"/>
    <w:rsid w:val="00C01CC4"/>
    <w:rsid w:val="00C02175"/>
    <w:rsid w:val="00C04914"/>
    <w:rsid w:val="00C066D7"/>
    <w:rsid w:val="00C10454"/>
    <w:rsid w:val="00C116D7"/>
    <w:rsid w:val="00C11CAC"/>
    <w:rsid w:val="00C13224"/>
    <w:rsid w:val="00C143F3"/>
    <w:rsid w:val="00C144FF"/>
    <w:rsid w:val="00C22DD7"/>
    <w:rsid w:val="00C22FE3"/>
    <w:rsid w:val="00C231D3"/>
    <w:rsid w:val="00C258C8"/>
    <w:rsid w:val="00C32D5D"/>
    <w:rsid w:val="00C3511D"/>
    <w:rsid w:val="00C35D9C"/>
    <w:rsid w:val="00C363BA"/>
    <w:rsid w:val="00C36E32"/>
    <w:rsid w:val="00C3741F"/>
    <w:rsid w:val="00C40398"/>
    <w:rsid w:val="00C42379"/>
    <w:rsid w:val="00C43845"/>
    <w:rsid w:val="00C44328"/>
    <w:rsid w:val="00C44886"/>
    <w:rsid w:val="00C45A47"/>
    <w:rsid w:val="00C4642B"/>
    <w:rsid w:val="00C47BEF"/>
    <w:rsid w:val="00C50175"/>
    <w:rsid w:val="00C509C5"/>
    <w:rsid w:val="00C525F7"/>
    <w:rsid w:val="00C55533"/>
    <w:rsid w:val="00C617B3"/>
    <w:rsid w:val="00C61B54"/>
    <w:rsid w:val="00C6256C"/>
    <w:rsid w:val="00C62C84"/>
    <w:rsid w:val="00C66636"/>
    <w:rsid w:val="00C66A4A"/>
    <w:rsid w:val="00C6709C"/>
    <w:rsid w:val="00C670E4"/>
    <w:rsid w:val="00C67DB8"/>
    <w:rsid w:val="00C70DE0"/>
    <w:rsid w:val="00C732B0"/>
    <w:rsid w:val="00C748A1"/>
    <w:rsid w:val="00C77BE6"/>
    <w:rsid w:val="00C82038"/>
    <w:rsid w:val="00C8222C"/>
    <w:rsid w:val="00C82B7D"/>
    <w:rsid w:val="00C83590"/>
    <w:rsid w:val="00C83A17"/>
    <w:rsid w:val="00C83BF6"/>
    <w:rsid w:val="00C84FE2"/>
    <w:rsid w:val="00C86492"/>
    <w:rsid w:val="00C90C2B"/>
    <w:rsid w:val="00C9730A"/>
    <w:rsid w:val="00CA21BE"/>
    <w:rsid w:val="00CA26DE"/>
    <w:rsid w:val="00CA2B60"/>
    <w:rsid w:val="00CA6A92"/>
    <w:rsid w:val="00CA7DBF"/>
    <w:rsid w:val="00CB3368"/>
    <w:rsid w:val="00CB38F0"/>
    <w:rsid w:val="00CB6EA4"/>
    <w:rsid w:val="00CB74A7"/>
    <w:rsid w:val="00CC114B"/>
    <w:rsid w:val="00CC5CBB"/>
    <w:rsid w:val="00CD12E3"/>
    <w:rsid w:val="00CD3E0B"/>
    <w:rsid w:val="00CD4E05"/>
    <w:rsid w:val="00CD6CA6"/>
    <w:rsid w:val="00CD755A"/>
    <w:rsid w:val="00CD7A54"/>
    <w:rsid w:val="00CE1472"/>
    <w:rsid w:val="00CE4350"/>
    <w:rsid w:val="00CE527F"/>
    <w:rsid w:val="00CE6C73"/>
    <w:rsid w:val="00CE6DE0"/>
    <w:rsid w:val="00CE6F69"/>
    <w:rsid w:val="00CE7069"/>
    <w:rsid w:val="00CE769D"/>
    <w:rsid w:val="00CF1011"/>
    <w:rsid w:val="00CF5021"/>
    <w:rsid w:val="00CF65E4"/>
    <w:rsid w:val="00CF755A"/>
    <w:rsid w:val="00D026FC"/>
    <w:rsid w:val="00D02888"/>
    <w:rsid w:val="00D05254"/>
    <w:rsid w:val="00D05B3C"/>
    <w:rsid w:val="00D06AD7"/>
    <w:rsid w:val="00D06E71"/>
    <w:rsid w:val="00D114EF"/>
    <w:rsid w:val="00D13EEE"/>
    <w:rsid w:val="00D14B77"/>
    <w:rsid w:val="00D1610A"/>
    <w:rsid w:val="00D17B0A"/>
    <w:rsid w:val="00D20BE4"/>
    <w:rsid w:val="00D224DF"/>
    <w:rsid w:val="00D2331E"/>
    <w:rsid w:val="00D261FA"/>
    <w:rsid w:val="00D263F1"/>
    <w:rsid w:val="00D313A3"/>
    <w:rsid w:val="00D31DD7"/>
    <w:rsid w:val="00D3218F"/>
    <w:rsid w:val="00D371A7"/>
    <w:rsid w:val="00D37AD5"/>
    <w:rsid w:val="00D40507"/>
    <w:rsid w:val="00D42E33"/>
    <w:rsid w:val="00D42F96"/>
    <w:rsid w:val="00D43D11"/>
    <w:rsid w:val="00D452D5"/>
    <w:rsid w:val="00D45FFA"/>
    <w:rsid w:val="00D47B80"/>
    <w:rsid w:val="00D52BD4"/>
    <w:rsid w:val="00D531E0"/>
    <w:rsid w:val="00D53BAD"/>
    <w:rsid w:val="00D60D08"/>
    <w:rsid w:val="00D623A6"/>
    <w:rsid w:val="00D625A4"/>
    <w:rsid w:val="00D62F45"/>
    <w:rsid w:val="00D64A65"/>
    <w:rsid w:val="00D66952"/>
    <w:rsid w:val="00D72613"/>
    <w:rsid w:val="00D7518B"/>
    <w:rsid w:val="00D75CCC"/>
    <w:rsid w:val="00D774D0"/>
    <w:rsid w:val="00D81AF6"/>
    <w:rsid w:val="00D85C16"/>
    <w:rsid w:val="00D8683B"/>
    <w:rsid w:val="00D86A3A"/>
    <w:rsid w:val="00D877E4"/>
    <w:rsid w:val="00D934BA"/>
    <w:rsid w:val="00D94316"/>
    <w:rsid w:val="00D9635E"/>
    <w:rsid w:val="00D97A9D"/>
    <w:rsid w:val="00DA158D"/>
    <w:rsid w:val="00DA43A2"/>
    <w:rsid w:val="00DA5E2E"/>
    <w:rsid w:val="00DA5F28"/>
    <w:rsid w:val="00DA7316"/>
    <w:rsid w:val="00DB0CF0"/>
    <w:rsid w:val="00DB2B15"/>
    <w:rsid w:val="00DB2C6E"/>
    <w:rsid w:val="00DB3EA2"/>
    <w:rsid w:val="00DB4C8A"/>
    <w:rsid w:val="00DB6600"/>
    <w:rsid w:val="00DC0ED9"/>
    <w:rsid w:val="00DC21A5"/>
    <w:rsid w:val="00DC24CB"/>
    <w:rsid w:val="00DC3467"/>
    <w:rsid w:val="00DC41F9"/>
    <w:rsid w:val="00DD7737"/>
    <w:rsid w:val="00DE22F5"/>
    <w:rsid w:val="00DE3D66"/>
    <w:rsid w:val="00DE3E8D"/>
    <w:rsid w:val="00DE54C5"/>
    <w:rsid w:val="00DE72C7"/>
    <w:rsid w:val="00DF1C31"/>
    <w:rsid w:val="00DF26C5"/>
    <w:rsid w:val="00DF3E17"/>
    <w:rsid w:val="00DF4732"/>
    <w:rsid w:val="00DF5476"/>
    <w:rsid w:val="00DF73F8"/>
    <w:rsid w:val="00DF788E"/>
    <w:rsid w:val="00DF7F3E"/>
    <w:rsid w:val="00E01666"/>
    <w:rsid w:val="00E0193A"/>
    <w:rsid w:val="00E03197"/>
    <w:rsid w:val="00E059E5"/>
    <w:rsid w:val="00E0724C"/>
    <w:rsid w:val="00E106B9"/>
    <w:rsid w:val="00E10BE3"/>
    <w:rsid w:val="00E11B95"/>
    <w:rsid w:val="00E14A1C"/>
    <w:rsid w:val="00E2056E"/>
    <w:rsid w:val="00E22C5C"/>
    <w:rsid w:val="00E2355A"/>
    <w:rsid w:val="00E24D94"/>
    <w:rsid w:val="00E2616D"/>
    <w:rsid w:val="00E30128"/>
    <w:rsid w:val="00E34EC7"/>
    <w:rsid w:val="00E41D07"/>
    <w:rsid w:val="00E42EC4"/>
    <w:rsid w:val="00E44C26"/>
    <w:rsid w:val="00E46CE1"/>
    <w:rsid w:val="00E47701"/>
    <w:rsid w:val="00E5019D"/>
    <w:rsid w:val="00E54932"/>
    <w:rsid w:val="00E556A4"/>
    <w:rsid w:val="00E55959"/>
    <w:rsid w:val="00E55EB5"/>
    <w:rsid w:val="00E56299"/>
    <w:rsid w:val="00E56A0E"/>
    <w:rsid w:val="00E604F4"/>
    <w:rsid w:val="00E60D90"/>
    <w:rsid w:val="00E6167A"/>
    <w:rsid w:val="00E62B46"/>
    <w:rsid w:val="00E630C8"/>
    <w:rsid w:val="00E63417"/>
    <w:rsid w:val="00E64C5F"/>
    <w:rsid w:val="00E65771"/>
    <w:rsid w:val="00E6655C"/>
    <w:rsid w:val="00E67D9B"/>
    <w:rsid w:val="00E71D39"/>
    <w:rsid w:val="00E73617"/>
    <w:rsid w:val="00E74F7C"/>
    <w:rsid w:val="00E750C3"/>
    <w:rsid w:val="00E76928"/>
    <w:rsid w:val="00E819FF"/>
    <w:rsid w:val="00E81AE3"/>
    <w:rsid w:val="00E847D0"/>
    <w:rsid w:val="00E9359E"/>
    <w:rsid w:val="00E96397"/>
    <w:rsid w:val="00E9657C"/>
    <w:rsid w:val="00E96C5F"/>
    <w:rsid w:val="00EA04A3"/>
    <w:rsid w:val="00EA5C57"/>
    <w:rsid w:val="00EA68E6"/>
    <w:rsid w:val="00EA69BA"/>
    <w:rsid w:val="00EA73C1"/>
    <w:rsid w:val="00EB0962"/>
    <w:rsid w:val="00EB0A11"/>
    <w:rsid w:val="00EB151A"/>
    <w:rsid w:val="00EB54F6"/>
    <w:rsid w:val="00EB5BA6"/>
    <w:rsid w:val="00EB6C46"/>
    <w:rsid w:val="00EC0F55"/>
    <w:rsid w:val="00EC2012"/>
    <w:rsid w:val="00EC2A35"/>
    <w:rsid w:val="00EC5D85"/>
    <w:rsid w:val="00ED040F"/>
    <w:rsid w:val="00ED09D2"/>
    <w:rsid w:val="00ED211C"/>
    <w:rsid w:val="00ED289C"/>
    <w:rsid w:val="00ED6081"/>
    <w:rsid w:val="00ED67C1"/>
    <w:rsid w:val="00ED7653"/>
    <w:rsid w:val="00ED76FA"/>
    <w:rsid w:val="00ED7B80"/>
    <w:rsid w:val="00EE18CC"/>
    <w:rsid w:val="00EE3FD9"/>
    <w:rsid w:val="00EE5F7A"/>
    <w:rsid w:val="00EE6331"/>
    <w:rsid w:val="00EF0866"/>
    <w:rsid w:val="00EF26CC"/>
    <w:rsid w:val="00EF45BC"/>
    <w:rsid w:val="00EF52A7"/>
    <w:rsid w:val="00EF5E1E"/>
    <w:rsid w:val="00EF7114"/>
    <w:rsid w:val="00EF7A4E"/>
    <w:rsid w:val="00F04945"/>
    <w:rsid w:val="00F052EA"/>
    <w:rsid w:val="00F05BCC"/>
    <w:rsid w:val="00F0605E"/>
    <w:rsid w:val="00F12A87"/>
    <w:rsid w:val="00F14994"/>
    <w:rsid w:val="00F15EB8"/>
    <w:rsid w:val="00F17D02"/>
    <w:rsid w:val="00F21D54"/>
    <w:rsid w:val="00F22746"/>
    <w:rsid w:val="00F22CDC"/>
    <w:rsid w:val="00F26B9A"/>
    <w:rsid w:val="00F2764C"/>
    <w:rsid w:val="00F33BD7"/>
    <w:rsid w:val="00F352A5"/>
    <w:rsid w:val="00F36D7D"/>
    <w:rsid w:val="00F37216"/>
    <w:rsid w:val="00F37734"/>
    <w:rsid w:val="00F41641"/>
    <w:rsid w:val="00F42460"/>
    <w:rsid w:val="00F42939"/>
    <w:rsid w:val="00F43CD1"/>
    <w:rsid w:val="00F47A01"/>
    <w:rsid w:val="00F50376"/>
    <w:rsid w:val="00F51183"/>
    <w:rsid w:val="00F5260A"/>
    <w:rsid w:val="00F52A5A"/>
    <w:rsid w:val="00F546C9"/>
    <w:rsid w:val="00F553D1"/>
    <w:rsid w:val="00F56079"/>
    <w:rsid w:val="00F6098E"/>
    <w:rsid w:val="00F60BFC"/>
    <w:rsid w:val="00F62C49"/>
    <w:rsid w:val="00F65DD5"/>
    <w:rsid w:val="00F66603"/>
    <w:rsid w:val="00F66E0A"/>
    <w:rsid w:val="00F67246"/>
    <w:rsid w:val="00F70809"/>
    <w:rsid w:val="00F70DB5"/>
    <w:rsid w:val="00F72C5F"/>
    <w:rsid w:val="00F72F24"/>
    <w:rsid w:val="00F73DA3"/>
    <w:rsid w:val="00F763E7"/>
    <w:rsid w:val="00F82590"/>
    <w:rsid w:val="00F84001"/>
    <w:rsid w:val="00F841D7"/>
    <w:rsid w:val="00F84A8B"/>
    <w:rsid w:val="00F85638"/>
    <w:rsid w:val="00F85A25"/>
    <w:rsid w:val="00F860A4"/>
    <w:rsid w:val="00F87CB0"/>
    <w:rsid w:val="00F87DF5"/>
    <w:rsid w:val="00F91A51"/>
    <w:rsid w:val="00F925FA"/>
    <w:rsid w:val="00F93000"/>
    <w:rsid w:val="00F94BEB"/>
    <w:rsid w:val="00F96177"/>
    <w:rsid w:val="00F9752C"/>
    <w:rsid w:val="00FA02FA"/>
    <w:rsid w:val="00FA20A9"/>
    <w:rsid w:val="00FA36DE"/>
    <w:rsid w:val="00FA48C3"/>
    <w:rsid w:val="00FA746D"/>
    <w:rsid w:val="00FA7626"/>
    <w:rsid w:val="00FB0923"/>
    <w:rsid w:val="00FB2705"/>
    <w:rsid w:val="00FB362C"/>
    <w:rsid w:val="00FB459F"/>
    <w:rsid w:val="00FB4FEA"/>
    <w:rsid w:val="00FC10EA"/>
    <w:rsid w:val="00FC4611"/>
    <w:rsid w:val="00FC5FFB"/>
    <w:rsid w:val="00FC70A5"/>
    <w:rsid w:val="00FC75C4"/>
    <w:rsid w:val="00FD58A6"/>
    <w:rsid w:val="00FE29E4"/>
    <w:rsid w:val="00FE5E12"/>
    <w:rsid w:val="00FE7B48"/>
    <w:rsid w:val="00FF005B"/>
    <w:rsid w:val="00FF00EB"/>
    <w:rsid w:val="00FF1590"/>
    <w:rsid w:val="00FF2920"/>
    <w:rsid w:val="00FF4442"/>
    <w:rsid w:val="00FF4C9F"/>
    <w:rsid w:val="00FF4E0D"/>
    <w:rsid w:val="00FF6360"/>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507"/>
    <w:rPr>
      <w:rFonts w:ascii="Times New Roman" w:eastAsia="Times New Roman" w:hAnsi="Times New Roman" w:cs="Times New Roman"/>
      <w:lang w:eastAsia="en-US"/>
    </w:rPr>
  </w:style>
  <w:style w:type="paragraph" w:styleId="Heading1">
    <w:name w:val="heading 1"/>
    <w:next w:val="Normal"/>
    <w:link w:val="Heading1Char"/>
    <w:uiPriority w:val="9"/>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E01666"/>
    <w:pPr>
      <w:numPr>
        <w:ilvl w:val="4"/>
      </w:numPr>
      <w:outlineLvl w:val="4"/>
    </w:p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E01666"/>
    <w:rPr>
      <w:rFonts w:ascii="Times New Roman" w:eastAsia="Malgun Gothic" w:hAnsi="Times New Roman" w:cs="Times New Roman"/>
    </w:rPr>
  </w:style>
  <w:style w:type="character" w:customStyle="1" w:styleId="Heading6Char">
    <w:name w:val="Heading 6 Char"/>
    <w:basedOn w:val="DefaultParagraphFont"/>
    <w:link w:val="Heading6"/>
    <w:rsid w:val="00B23EB7"/>
    <w:rPr>
      <w:rFonts w:ascii="Times New Roman" w:eastAsia="Times New Roman" w:hAnsi="Times New Roman" w:cs="Arial"/>
      <w:lang w:eastAsia="en-US"/>
    </w:rPr>
  </w:style>
  <w:style w:type="character" w:customStyle="1" w:styleId="Heading7Char">
    <w:name w:val="Heading 7 Char"/>
    <w:basedOn w:val="DefaultParagraphFont"/>
    <w:link w:val="Heading7"/>
    <w:rsid w:val="00B23EB7"/>
    <w:rPr>
      <w:rFonts w:ascii="Times New Roman" w:eastAsia="Times New Roman" w:hAnsi="Times New Roman" w:cs="Arial"/>
      <w:lang w:eastAsia="en-US"/>
    </w:rPr>
  </w:style>
  <w:style w:type="character" w:customStyle="1" w:styleId="Heading8Char">
    <w:name w:val="Heading 8 Char"/>
    <w:basedOn w:val="DefaultParagraphFont"/>
    <w:link w:val="Heading8"/>
    <w:uiPriority w:val="9"/>
    <w:rsid w:val="00B23EB7"/>
    <w:rPr>
      <w:rFonts w:ascii="Times New Roman" w:eastAsia="Times New Roman" w:hAnsi="Times New Roman" w:cs="Arial"/>
      <w:lang w:eastAsia="en-US"/>
    </w:rPr>
  </w:style>
  <w:style w:type="character" w:customStyle="1" w:styleId="Heading9Char">
    <w:name w:val="Heading 9 Char"/>
    <w:basedOn w:val="DefaultParagraphFont"/>
    <w:link w:val="Heading9"/>
    <w:uiPriority w:val="9"/>
    <w:rsid w:val="00B23EB7"/>
    <w:rPr>
      <w:rFonts w:ascii="Times New Roman" w:eastAsia="Times New Roman" w:hAnsi="Times New Roman" w:cs="Arial"/>
      <w:lang w:eastAsia="en-US"/>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uiPriority w:val="99"/>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uiPriority w:val="99"/>
    <w:rsid w:val="005F5A01"/>
    <w:pPr>
      <w:spacing w:after="180"/>
    </w:pPr>
    <w:rPr>
      <w:rFonts w:eastAsia="SimSun"/>
      <w:sz w:val="20"/>
      <w:szCs w:val="20"/>
      <w:lang w:val="en-GB"/>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rPr>
  </w:style>
  <w:style w:type="paragraph" w:customStyle="1" w:styleId="FP">
    <w:name w:val="FP"/>
    <w:basedOn w:val="Normal"/>
    <w:rsid w:val="002E7927"/>
    <w:rPr>
      <w:rFonts w:eastAsia="SimSun"/>
      <w:sz w:val="20"/>
      <w:szCs w:val="20"/>
      <w:lang w:val="en-GB"/>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rPr>
  </w:style>
  <w:style w:type="paragraph" w:customStyle="1" w:styleId="B4">
    <w:name w:val="B4"/>
    <w:basedOn w:val="Normal"/>
    <w:rsid w:val="002E7927"/>
    <w:pPr>
      <w:spacing w:after="180"/>
      <w:ind w:left="1418" w:hanging="284"/>
    </w:pPr>
    <w:rPr>
      <w:rFonts w:eastAsia="SimSun"/>
      <w:sz w:val="20"/>
      <w:szCs w:val="20"/>
      <w:lang w:val="en-GB"/>
    </w:rPr>
  </w:style>
  <w:style w:type="paragraph" w:customStyle="1" w:styleId="B5">
    <w:name w:val="B5"/>
    <w:basedOn w:val="Normal"/>
    <w:rsid w:val="002E7927"/>
    <w:pPr>
      <w:spacing w:after="180"/>
      <w:ind w:left="1702" w:hanging="284"/>
    </w:pPr>
    <w:rPr>
      <w:rFonts w:eastAsia="SimSun"/>
      <w:sz w:val="20"/>
      <w:szCs w:val="20"/>
      <w:lang w:val="en-GB"/>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544F50"/>
    <w:rPr>
      <w:rFonts w:ascii="Arial" w:eastAsia="Batang" w:hAnsi="Arial"/>
      <w:b/>
      <w:bCs/>
      <w:kern w:val="32"/>
      <w:sz w:val="32"/>
      <w:szCs w:val="32"/>
      <w:lang w:val="en-GB" w:eastAsia="x-none"/>
    </w:rPr>
  </w:style>
  <w:style w:type="character" w:customStyle="1" w:styleId="3GPPNormalTextChar">
    <w:name w:val="3GPP Normal Text Char"/>
    <w:link w:val="3GPPNormalText"/>
    <w:qFormat/>
    <w:rsid w:val="00A540C2"/>
    <w:rPr>
      <w:rFonts w:ascii="Times New Roman" w:eastAsia="MS Mincho" w:hAnsi="Times New Roman"/>
      <w:sz w:val="22"/>
      <w:lang w:eastAsia="en-US"/>
    </w:rPr>
  </w:style>
  <w:style w:type="paragraph" w:customStyle="1" w:styleId="3GPPNormalText">
    <w:name w:val="3GPP Normal Text"/>
    <w:basedOn w:val="BodyText"/>
    <w:link w:val="3GPPNormalTextChar"/>
    <w:qFormat/>
    <w:rsid w:val="00A540C2"/>
    <w:pPr>
      <w:suppressAutoHyphens/>
      <w:spacing w:line="259" w:lineRule="auto"/>
      <w:ind w:left="0" w:firstLine="0"/>
    </w:pPr>
    <w:rPr>
      <w:rFonts w:ascii="Times New Roman" w:eastAsia="MS Mincho" w:hAnsi="Times New Roman" w:cstheme="minorBidi"/>
      <w:sz w:val="22"/>
      <w:lang w:val="en-US"/>
    </w:rPr>
  </w:style>
  <w:style w:type="paragraph" w:customStyle="1" w:styleId="B1">
    <w:name w:val="B1+"/>
    <w:basedOn w:val="B10"/>
    <w:rsid w:val="00265A3B"/>
    <w:pPr>
      <w:numPr>
        <w:numId w:val="12"/>
      </w:numPr>
      <w:overflowPunct w:val="0"/>
      <w:autoSpaceDE w:val="0"/>
      <w:autoSpaceDN w:val="0"/>
      <w:adjustRightInd w:val="0"/>
      <w:spacing w:after="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6381689">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8281</Words>
  <Characters>47208</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55379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2024-11-07T23:53:00Z</dcterms:created>
  <dcterms:modified xsi:type="dcterms:W3CDTF">2024-11-08T18:55:00Z</dcterms:modified>
  <cp:category/>
</cp:coreProperties>
</file>